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1FB9A975"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C053CC">
        <w:rPr>
          <w:b/>
          <w:bCs/>
          <w:sz w:val="48"/>
          <w:szCs w:val="48"/>
        </w:rPr>
        <w:t>1</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096AE980" w14:textId="26C5B7F8" w:rsidR="00D70D71" w:rsidRDefault="004D3578">
      <w:pPr>
        <w:pStyle w:val="TOC1"/>
        <w:rPr>
          <w:rFonts w:asciiTheme="minorHAnsi"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70D71">
        <w:t>1</w:t>
      </w:r>
      <w:r w:rsidR="00D70D71">
        <w:rPr>
          <w:rFonts w:asciiTheme="minorHAnsi" w:hAnsiTheme="minorHAnsi" w:cstheme="minorBidi"/>
          <w:kern w:val="2"/>
          <w:sz w:val="24"/>
          <w:szCs w:val="24"/>
          <w:lang w:eastAsia="en-GB"/>
          <w14:ligatures w14:val="standardContextual"/>
        </w:rPr>
        <w:tab/>
      </w:r>
      <w:r w:rsidR="00D70D71">
        <w:t>Scope</w:t>
      </w:r>
      <w:r w:rsidR="00D70D71">
        <w:tab/>
      </w:r>
      <w:r w:rsidR="00D70D71">
        <w:fldChar w:fldCharType="begin"/>
      </w:r>
      <w:r w:rsidR="00D70D71">
        <w:instrText xml:space="preserve"> PAGEREF _Toc133775564 \h </w:instrText>
      </w:r>
      <w:r w:rsidR="00D70D71">
        <w:fldChar w:fldCharType="separate"/>
      </w:r>
      <w:r w:rsidR="00D70D71">
        <w:t>3</w:t>
      </w:r>
      <w:r w:rsidR="00D70D71">
        <w:fldChar w:fldCharType="end"/>
      </w:r>
    </w:p>
    <w:p w14:paraId="658C87DF" w14:textId="7A536BDA" w:rsidR="00D70D71" w:rsidRDefault="00D70D71">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_Toc133775565 \h </w:instrText>
      </w:r>
      <w:r>
        <w:fldChar w:fldCharType="separate"/>
      </w:r>
      <w:r>
        <w:t>3</w:t>
      </w:r>
      <w:r>
        <w:fldChar w:fldCharType="end"/>
      </w:r>
    </w:p>
    <w:p w14:paraId="5B4574F0" w14:textId="48CE137E" w:rsidR="00D70D71" w:rsidRDefault="00D70D71">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_Toc133775566 \h </w:instrText>
      </w:r>
      <w:r>
        <w:fldChar w:fldCharType="separate"/>
      </w:r>
      <w:r>
        <w:t>3</w:t>
      </w:r>
      <w:r>
        <w:fldChar w:fldCharType="end"/>
      </w:r>
    </w:p>
    <w:p w14:paraId="12A40FDB" w14:textId="3BF0B6E9" w:rsidR="00D70D71" w:rsidRDefault="00D70D71">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_Toc133775567 \h </w:instrText>
      </w:r>
      <w:r>
        <w:fldChar w:fldCharType="separate"/>
      </w:r>
      <w:r>
        <w:t>3</w:t>
      </w:r>
      <w:r>
        <w:fldChar w:fldCharType="end"/>
      </w:r>
    </w:p>
    <w:p w14:paraId="3B00F0EB" w14:textId="328EB205" w:rsidR="00D70D71" w:rsidRDefault="00D70D71">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_Toc133775568 \h </w:instrText>
      </w:r>
      <w:r>
        <w:fldChar w:fldCharType="separate"/>
      </w:r>
      <w:r>
        <w:t>3</w:t>
      </w:r>
      <w:r>
        <w:fldChar w:fldCharType="end"/>
      </w:r>
    </w:p>
    <w:p w14:paraId="2E272F3B" w14:textId="6577ABA3" w:rsidR="00D70D71" w:rsidRDefault="00D70D71">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_Toc133775569 \h </w:instrText>
      </w:r>
      <w:r>
        <w:fldChar w:fldCharType="separate"/>
      </w:r>
      <w:r>
        <w:t>3</w:t>
      </w:r>
      <w:r>
        <w:fldChar w:fldCharType="end"/>
      </w:r>
    </w:p>
    <w:p w14:paraId="304BA554" w14:textId="09BF8621" w:rsidR="00D70D71" w:rsidRDefault="00D70D71">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Overview of the current funding model</w:t>
      </w:r>
      <w:r>
        <w:tab/>
      </w:r>
      <w:r>
        <w:fldChar w:fldCharType="begin"/>
      </w:r>
      <w:r>
        <w:instrText xml:space="preserve"> PAGEREF _Toc133775570 \h </w:instrText>
      </w:r>
      <w:r>
        <w:fldChar w:fldCharType="separate"/>
      </w:r>
      <w:r>
        <w:t>3</w:t>
      </w:r>
      <w:r>
        <w:fldChar w:fldCharType="end"/>
      </w:r>
    </w:p>
    <w:p w14:paraId="61125883" w14:textId="1FD7CE85" w:rsidR="00D70D71" w:rsidRDefault="00D70D71">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 Overview</w:t>
      </w:r>
      <w:r>
        <w:tab/>
      </w:r>
      <w:r>
        <w:fldChar w:fldCharType="begin"/>
      </w:r>
      <w:r>
        <w:instrText xml:space="preserve"> PAGEREF _Toc133775571 \h </w:instrText>
      </w:r>
      <w:r>
        <w:fldChar w:fldCharType="separate"/>
      </w:r>
      <w:r>
        <w:t>3</w:t>
      </w:r>
      <w:r>
        <w:fldChar w:fldCharType="end"/>
      </w:r>
    </w:p>
    <w:p w14:paraId="17DA80FE" w14:textId="6EF8EC3C" w:rsidR="00D70D71" w:rsidRDefault="00D70D71">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Principles and motivation for a changing the funding model</w:t>
      </w:r>
      <w:r>
        <w:tab/>
      </w:r>
      <w:r>
        <w:fldChar w:fldCharType="begin"/>
      </w:r>
      <w:r>
        <w:instrText xml:space="preserve"> PAGEREF _Toc133775572 \h </w:instrText>
      </w:r>
      <w:r>
        <w:fldChar w:fldCharType="separate"/>
      </w:r>
      <w:r>
        <w:t>3</w:t>
      </w:r>
      <w:r>
        <w:fldChar w:fldCharType="end"/>
      </w:r>
    </w:p>
    <w:p w14:paraId="34935D3A" w14:textId="3CE7E36A" w:rsidR="00D70D71" w:rsidRDefault="00D70D71">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Overview of funding model of ATIS</w:t>
      </w:r>
      <w:r>
        <w:tab/>
      </w:r>
      <w:r>
        <w:fldChar w:fldCharType="begin"/>
      </w:r>
      <w:r>
        <w:instrText xml:space="preserve"> PAGEREF _Toc133775573 \h </w:instrText>
      </w:r>
      <w:r>
        <w:fldChar w:fldCharType="separate"/>
      </w:r>
      <w:r>
        <w:t>4</w:t>
      </w:r>
      <w:r>
        <w:fldChar w:fldCharType="end"/>
      </w:r>
    </w:p>
    <w:p w14:paraId="146C4274" w14:textId="16F5B5B7" w:rsidR="00D70D71" w:rsidRDefault="00D70D71">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Overview of funding model of ARIB/TTC</w:t>
      </w:r>
      <w:r>
        <w:tab/>
      </w:r>
      <w:r>
        <w:fldChar w:fldCharType="begin"/>
      </w:r>
      <w:r>
        <w:instrText xml:space="preserve"> PAGEREF _Toc133775574 \h </w:instrText>
      </w:r>
      <w:r>
        <w:fldChar w:fldCharType="separate"/>
      </w:r>
      <w:r>
        <w:t>4</w:t>
      </w:r>
      <w:r>
        <w:fldChar w:fldCharType="end"/>
      </w:r>
    </w:p>
    <w:p w14:paraId="183E2174" w14:textId="14F7F820" w:rsidR="00D70D71" w:rsidRDefault="00D70D71">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Overview of funding model of CCSA</w:t>
      </w:r>
      <w:r>
        <w:tab/>
      </w:r>
      <w:r>
        <w:fldChar w:fldCharType="begin"/>
      </w:r>
      <w:r>
        <w:instrText xml:space="preserve"> PAGEREF _Toc133775575 \h </w:instrText>
      </w:r>
      <w:r>
        <w:fldChar w:fldCharType="separate"/>
      </w:r>
      <w:r>
        <w:t>4</w:t>
      </w:r>
      <w:r>
        <w:fldChar w:fldCharType="end"/>
      </w:r>
    </w:p>
    <w:p w14:paraId="2296134B" w14:textId="7012F60E" w:rsidR="00D70D71" w:rsidRDefault="00D70D71">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Overview of funding model of ETSI</w:t>
      </w:r>
      <w:r>
        <w:tab/>
      </w:r>
      <w:r>
        <w:fldChar w:fldCharType="begin"/>
      </w:r>
      <w:r>
        <w:instrText xml:space="preserve"> PAGEREF _Toc133775576 \h </w:instrText>
      </w:r>
      <w:r>
        <w:fldChar w:fldCharType="separate"/>
      </w:r>
      <w:r>
        <w:t>4</w:t>
      </w:r>
      <w:r>
        <w:fldChar w:fldCharType="end"/>
      </w:r>
    </w:p>
    <w:p w14:paraId="726EE7E7" w14:textId="4010B59D" w:rsidR="00D70D71" w:rsidRDefault="00D70D71">
      <w:pPr>
        <w:pStyle w:val="TOC2"/>
        <w:rPr>
          <w:rFonts w:asciiTheme="minorHAnsi" w:hAnsiTheme="minorHAnsi" w:cstheme="minorBidi"/>
          <w:kern w:val="2"/>
          <w:sz w:val="24"/>
          <w:szCs w:val="24"/>
          <w:lang w:eastAsia="en-GB"/>
          <w14:ligatures w14:val="standardContextual"/>
        </w:rPr>
      </w:pPr>
      <w:r>
        <w:t>5.7</w:t>
      </w:r>
      <w:r>
        <w:rPr>
          <w:rFonts w:asciiTheme="minorHAnsi" w:hAnsiTheme="minorHAnsi" w:cstheme="minorBidi"/>
          <w:kern w:val="2"/>
          <w:sz w:val="24"/>
          <w:szCs w:val="24"/>
          <w:lang w:eastAsia="en-GB"/>
          <w14:ligatures w14:val="standardContextual"/>
        </w:rPr>
        <w:tab/>
      </w:r>
      <w:r>
        <w:t>Overview of funding model of TTA</w:t>
      </w:r>
      <w:r>
        <w:tab/>
      </w:r>
      <w:r>
        <w:fldChar w:fldCharType="begin"/>
      </w:r>
      <w:r>
        <w:instrText xml:space="preserve"> PAGEREF _Toc133775577 \h </w:instrText>
      </w:r>
      <w:r>
        <w:fldChar w:fldCharType="separate"/>
      </w:r>
      <w:r>
        <w:t>5</w:t>
      </w:r>
      <w:r>
        <w:fldChar w:fldCharType="end"/>
      </w:r>
    </w:p>
    <w:p w14:paraId="23C389F2" w14:textId="20F7BDA0" w:rsidR="00D70D71" w:rsidRDefault="00D70D71">
      <w:pPr>
        <w:pStyle w:val="TOC2"/>
        <w:rPr>
          <w:rFonts w:asciiTheme="minorHAnsi" w:hAnsiTheme="minorHAnsi" w:cstheme="minorBidi"/>
          <w:kern w:val="2"/>
          <w:sz w:val="24"/>
          <w:szCs w:val="24"/>
          <w:lang w:eastAsia="en-GB"/>
          <w14:ligatures w14:val="standardContextual"/>
        </w:rPr>
      </w:pPr>
      <w:r>
        <w:t>5.8</w:t>
      </w:r>
      <w:r>
        <w:rPr>
          <w:rFonts w:asciiTheme="minorHAnsi" w:hAnsiTheme="minorHAnsi" w:cstheme="minorBidi"/>
          <w:kern w:val="2"/>
          <w:sz w:val="24"/>
          <w:szCs w:val="24"/>
          <w:lang w:eastAsia="en-GB"/>
          <w14:ligatures w14:val="standardContextual"/>
        </w:rPr>
        <w:tab/>
      </w:r>
      <w:r>
        <w:t>Overview of funding model of TSDSI</w:t>
      </w:r>
      <w:r>
        <w:tab/>
      </w:r>
      <w:r>
        <w:fldChar w:fldCharType="begin"/>
      </w:r>
      <w:r>
        <w:instrText xml:space="preserve"> PAGEREF _Toc133775578 \h </w:instrText>
      </w:r>
      <w:r>
        <w:fldChar w:fldCharType="separate"/>
      </w:r>
      <w:r>
        <w:t>5</w:t>
      </w:r>
      <w:r>
        <w:fldChar w:fldCharType="end"/>
      </w:r>
    </w:p>
    <w:p w14:paraId="1F8FDAAA" w14:textId="6E5D001D" w:rsidR="00D70D71" w:rsidRDefault="00D70D71">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 xml:space="preserve"> Alternative funding model 1: Pay per delegate funding model</w:t>
      </w:r>
      <w:r>
        <w:tab/>
      </w:r>
      <w:r>
        <w:fldChar w:fldCharType="begin"/>
      </w:r>
      <w:r>
        <w:instrText xml:space="preserve"> PAGEREF _Toc133775579 \h </w:instrText>
      </w:r>
      <w:r>
        <w:fldChar w:fldCharType="separate"/>
      </w:r>
      <w:r>
        <w:t>5</w:t>
      </w:r>
      <w:r>
        <w:fldChar w:fldCharType="end"/>
      </w:r>
    </w:p>
    <w:p w14:paraId="6CC465C0" w14:textId="600B50BA" w:rsidR="00D70D71" w:rsidRDefault="00D70D71">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_Toc133775580 \h </w:instrText>
      </w:r>
      <w:r>
        <w:fldChar w:fldCharType="separate"/>
      </w:r>
      <w:r>
        <w:t>5</w:t>
      </w:r>
      <w:r>
        <w:fldChar w:fldCharType="end"/>
      </w:r>
    </w:p>
    <w:p w14:paraId="45806738" w14:textId="28EE9A86" w:rsidR="00D70D71" w:rsidRDefault="00D70D71">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Funding Proposal</w:t>
      </w:r>
      <w:r>
        <w:tab/>
      </w:r>
      <w:r>
        <w:fldChar w:fldCharType="begin"/>
      </w:r>
      <w:r>
        <w:instrText xml:space="preserve"> PAGEREF _Toc133775581 \h </w:instrText>
      </w:r>
      <w:r>
        <w:fldChar w:fldCharType="separate"/>
      </w:r>
      <w:r>
        <w:t>5</w:t>
      </w:r>
      <w:r>
        <w:fldChar w:fldCharType="end"/>
      </w:r>
    </w:p>
    <w:p w14:paraId="6A049B8B" w14:textId="2DFAEF0C" w:rsidR="00D70D71" w:rsidRDefault="00D70D71">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Centralized and Decentralized Models</w:t>
      </w:r>
      <w:r>
        <w:tab/>
      </w:r>
      <w:r>
        <w:fldChar w:fldCharType="begin"/>
      </w:r>
      <w:r>
        <w:instrText xml:space="preserve"> PAGEREF _Toc133775582 \h </w:instrText>
      </w:r>
      <w:r>
        <w:fldChar w:fldCharType="separate"/>
      </w:r>
      <w:r>
        <w:t>5</w:t>
      </w:r>
      <w:r>
        <w:fldChar w:fldCharType="end"/>
      </w:r>
    </w:p>
    <w:p w14:paraId="4DD01948" w14:textId="4BE0939E" w:rsidR="00D70D71" w:rsidRDefault="00D70D71">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Option A: Centralized Model with each OP Hosting Responsibility</w:t>
      </w:r>
      <w:r>
        <w:tab/>
      </w:r>
      <w:r>
        <w:fldChar w:fldCharType="begin"/>
      </w:r>
      <w:r>
        <w:instrText xml:space="preserve"> PAGEREF _Toc133775583 \h </w:instrText>
      </w:r>
      <w:r>
        <w:fldChar w:fldCharType="separate"/>
      </w:r>
      <w:r>
        <w:t>5</w:t>
      </w:r>
      <w:r>
        <w:fldChar w:fldCharType="end"/>
      </w:r>
    </w:p>
    <w:p w14:paraId="4366CDAD" w14:textId="7727603E" w:rsidR="00D70D71" w:rsidRDefault="00D70D71">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Option B: Decentralized Model</w:t>
      </w:r>
      <w:r>
        <w:tab/>
      </w:r>
      <w:r>
        <w:fldChar w:fldCharType="begin"/>
      </w:r>
      <w:r>
        <w:instrText xml:space="preserve"> PAGEREF _Toc133775584 \h </w:instrText>
      </w:r>
      <w:r>
        <w:fldChar w:fldCharType="separate"/>
      </w:r>
      <w:r>
        <w:t>6</w:t>
      </w:r>
      <w:r>
        <w:fldChar w:fldCharType="end"/>
      </w:r>
    </w:p>
    <w:p w14:paraId="59ED3C9D" w14:textId="66B0691D" w:rsidR="00D70D71" w:rsidRDefault="00D70D71">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Option C: Centralized Model with Centralized Hosting</w:t>
      </w:r>
      <w:r>
        <w:tab/>
      </w:r>
      <w:r>
        <w:fldChar w:fldCharType="begin"/>
      </w:r>
      <w:r>
        <w:instrText xml:space="preserve"> PAGEREF _Toc133775585 \h </w:instrText>
      </w:r>
      <w:r>
        <w:fldChar w:fldCharType="separate"/>
      </w:r>
      <w:r>
        <w:t>6</w:t>
      </w:r>
      <w:r>
        <w:fldChar w:fldCharType="end"/>
      </w:r>
    </w:p>
    <w:p w14:paraId="7D3B39E9" w14:textId="0E56E1F3" w:rsidR="00D70D71" w:rsidRDefault="00D70D71">
      <w:pPr>
        <w:pStyle w:val="TOC3"/>
        <w:rPr>
          <w:rFonts w:asciiTheme="minorHAnsi" w:hAnsiTheme="minorHAnsi" w:cstheme="minorBidi"/>
          <w:kern w:val="2"/>
          <w:sz w:val="24"/>
          <w:szCs w:val="24"/>
          <w:lang w:eastAsia="en-GB"/>
          <w14:ligatures w14:val="standardContextual"/>
        </w:rPr>
      </w:pPr>
      <w:r w:rsidRPr="008014DD">
        <w:t>6.3.4</w:t>
      </w:r>
      <w:r>
        <w:rPr>
          <w:rFonts w:asciiTheme="minorHAnsi" w:hAnsiTheme="minorHAnsi" w:cstheme="minorBidi"/>
          <w:kern w:val="2"/>
          <w:sz w:val="24"/>
          <w:szCs w:val="24"/>
          <w:lang w:eastAsia="en-GB"/>
          <w14:ligatures w14:val="standardContextual"/>
        </w:rPr>
        <w:tab/>
      </w:r>
      <w:r w:rsidRPr="008014DD">
        <w:t>Comparison of Centralized and Decentralized Models</w:t>
      </w:r>
      <w:r>
        <w:tab/>
      </w:r>
      <w:r>
        <w:fldChar w:fldCharType="begin"/>
      </w:r>
      <w:r>
        <w:instrText xml:space="preserve"> PAGEREF _Toc133775586 \h </w:instrText>
      </w:r>
      <w:r>
        <w:fldChar w:fldCharType="separate"/>
      </w:r>
      <w:r>
        <w:t>6</w:t>
      </w:r>
      <w:r>
        <w:fldChar w:fldCharType="end"/>
      </w:r>
    </w:p>
    <w:p w14:paraId="6429888B" w14:textId="5F1E63CE" w:rsidR="00D70D71" w:rsidRDefault="00D70D71">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Conclusion on Centralized and Decentralized Models</w:t>
      </w:r>
      <w:r>
        <w:tab/>
      </w:r>
      <w:r>
        <w:fldChar w:fldCharType="begin"/>
      </w:r>
      <w:r>
        <w:instrText xml:space="preserve"> PAGEREF _Toc133775587 \h </w:instrText>
      </w:r>
      <w:r>
        <w:fldChar w:fldCharType="separate"/>
      </w:r>
      <w:r>
        <w:t>7</w:t>
      </w:r>
      <w:r>
        <w:fldChar w:fldCharType="end"/>
      </w:r>
    </w:p>
    <w:p w14:paraId="286821BA" w14:textId="4078499E" w:rsidR="00D70D71" w:rsidRDefault="00D70D71">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Detailed Operation of the Recommended Model</w:t>
      </w:r>
      <w:r>
        <w:tab/>
      </w:r>
      <w:r>
        <w:fldChar w:fldCharType="begin"/>
      </w:r>
      <w:r>
        <w:instrText xml:space="preserve"> PAGEREF _Toc133775588 \h </w:instrText>
      </w:r>
      <w:r>
        <w:fldChar w:fldCharType="separate"/>
      </w:r>
      <w:r>
        <w:t>7</w:t>
      </w:r>
      <w:r>
        <w:fldChar w:fldCharType="end"/>
      </w:r>
    </w:p>
    <w:p w14:paraId="3DE29F42" w14:textId="71D91F24" w:rsidR="00D70D71" w:rsidRDefault="00D70D71">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Other Considerations and Transition Arrangements for the Recommended Model</w:t>
      </w:r>
      <w:r>
        <w:tab/>
      </w:r>
      <w:r>
        <w:fldChar w:fldCharType="begin"/>
      </w:r>
      <w:r>
        <w:instrText xml:space="preserve"> PAGEREF _Toc133775589 \h </w:instrText>
      </w:r>
      <w:r>
        <w:fldChar w:fldCharType="separate"/>
      </w:r>
      <w:r>
        <w:t>7</w:t>
      </w:r>
      <w:r>
        <w:fldChar w:fldCharType="end"/>
      </w:r>
    </w:p>
    <w:p w14:paraId="3A0473C7" w14:textId="77995B3B" w:rsidR="00D70D71" w:rsidRDefault="00D70D71">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Introduction Date and Trials</w:t>
      </w:r>
      <w:r>
        <w:tab/>
      </w:r>
      <w:r>
        <w:fldChar w:fldCharType="begin"/>
      </w:r>
      <w:r>
        <w:instrText xml:space="preserve"> PAGEREF _Toc133775590 \h </w:instrText>
      </w:r>
      <w:r>
        <w:fldChar w:fldCharType="separate"/>
      </w:r>
      <w:r>
        <w:t>7</w:t>
      </w:r>
      <w:r>
        <w:fldChar w:fldCharType="end"/>
      </w:r>
    </w:p>
    <w:p w14:paraId="57DA7A19" w14:textId="27AD2D97" w:rsidR="00D70D71" w:rsidRDefault="00D70D71">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Alternative funding model x</w:t>
      </w:r>
      <w:r>
        <w:tab/>
      </w:r>
      <w:r>
        <w:fldChar w:fldCharType="begin"/>
      </w:r>
      <w:r>
        <w:instrText xml:space="preserve"> PAGEREF _Toc133775591 \h </w:instrText>
      </w:r>
      <w:r>
        <w:fldChar w:fldCharType="separate"/>
      </w:r>
      <w:r>
        <w:t>7</w:t>
      </w:r>
      <w:r>
        <w:fldChar w:fldCharType="end"/>
      </w:r>
    </w:p>
    <w:p w14:paraId="738B04FE" w14:textId="413F4BF7" w:rsidR="00D70D71" w:rsidRDefault="00D70D71">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Summary and Recommendations</w:t>
      </w:r>
      <w:r>
        <w:tab/>
      </w:r>
      <w:r>
        <w:fldChar w:fldCharType="begin"/>
      </w:r>
      <w:r>
        <w:instrText xml:space="preserve"> PAGEREF _Toc133775592 \h </w:instrText>
      </w:r>
      <w:r>
        <w:fldChar w:fldCharType="separate"/>
      </w:r>
      <w:r>
        <w:t>7</w:t>
      </w:r>
      <w:r>
        <w:fldChar w:fldCharType="end"/>
      </w:r>
    </w:p>
    <w:p w14:paraId="374B8467" w14:textId="4A56982C" w:rsidR="00D70D71" w:rsidRDefault="00D70D71">
      <w:pPr>
        <w:pStyle w:val="TOC8"/>
        <w:rPr>
          <w:rFonts w:asciiTheme="minorHAnsi" w:hAnsiTheme="minorHAnsi" w:cstheme="minorBidi"/>
          <w:b w:val="0"/>
          <w:kern w:val="2"/>
          <w:sz w:val="24"/>
          <w:szCs w:val="24"/>
          <w:lang w:eastAsia="en-GB"/>
          <w14:ligatures w14:val="standardContextual"/>
        </w:rPr>
      </w:pPr>
      <w:r>
        <w:t>Annex A (informative):</w:t>
      </w:r>
      <w:r>
        <w:tab/>
      </w:r>
      <w:r>
        <w:fldChar w:fldCharType="begin"/>
      </w:r>
      <w:r>
        <w:instrText xml:space="preserve"> PAGEREF _Toc133775593 \h </w:instrText>
      </w:r>
      <w:r>
        <w:fldChar w:fldCharType="separate"/>
      </w:r>
      <w:r>
        <w:t>7</w:t>
      </w:r>
      <w:r>
        <w:fldChar w:fldCharType="end"/>
      </w:r>
    </w:p>
    <w:p w14:paraId="67232E45" w14:textId="24183B01" w:rsidR="00D70D71" w:rsidRDefault="00D70D71">
      <w:pPr>
        <w:pStyle w:val="TOC8"/>
        <w:rPr>
          <w:rFonts w:asciiTheme="minorHAnsi"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_Toc133775594 \h </w:instrText>
      </w:r>
      <w:r>
        <w:fldChar w:fldCharType="separate"/>
      </w:r>
      <w:r>
        <w:t>8</w:t>
      </w:r>
      <w:r>
        <w:fldChar w:fldCharType="end"/>
      </w:r>
    </w:p>
    <w:p w14:paraId="70E9A220" w14:textId="4BB2F883"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33775564"/>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 xml:space="preserve">describes alternative model(s) for funding 3GPP </w:t>
      </w:r>
      <w:proofErr w:type="gramStart"/>
      <w:r w:rsidR="0069251C">
        <w:t>meetings</w:t>
      </w:r>
      <w:r w:rsidR="00790238">
        <w:t>, and</w:t>
      </w:r>
      <w:proofErr w:type="gramEnd"/>
      <w:r w:rsidR="00790238">
        <w:t xml:space="preserve">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133775565"/>
      <w:bookmarkStart w:id="9" w:name="_Toc84245327"/>
      <w:bookmarkEnd w:id="6"/>
      <w:r w:rsidRPr="004D3578">
        <w:t>2</w:t>
      </w:r>
      <w:r w:rsidRPr="004D3578">
        <w:tab/>
      </w:r>
      <w:r w:rsidR="009A76E5">
        <w:t>Introduction</w:t>
      </w:r>
      <w:bookmarkEnd w:id="7"/>
      <w:bookmarkEnd w:id="8"/>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33775566"/>
      <w:r>
        <w:t>3</w:t>
      </w:r>
      <w:r>
        <w:tab/>
      </w:r>
      <w:r w:rsidR="00E6735D" w:rsidRPr="004D3578">
        <w:t>References</w:t>
      </w:r>
      <w:bookmarkEnd w:id="9"/>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33775567"/>
      <w:r>
        <w:t>4</w:t>
      </w:r>
      <w:r w:rsidR="00E6735D">
        <w:tab/>
      </w:r>
      <w:r w:rsidR="00E6735D" w:rsidRPr="004D3578">
        <w:t>Definitions</w:t>
      </w:r>
      <w:r w:rsidR="00E6735D">
        <w:t xml:space="preserve"> of terms, </w:t>
      </w:r>
      <w:proofErr w:type="gramStart"/>
      <w:r w:rsidR="00E6735D">
        <w:t>symbols</w:t>
      </w:r>
      <w:proofErr w:type="gramEnd"/>
      <w:r w:rsidR="00E6735D">
        <w:t xml:space="preserve">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33775568"/>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33775569"/>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33775570"/>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33775571"/>
      <w:r>
        <w:t>5.1</w:t>
      </w:r>
      <w:r>
        <w:tab/>
      </w:r>
      <w:bookmarkEnd w:id="24"/>
      <w:r w:rsidR="006A39E2">
        <w:t>General Overview</w:t>
      </w:r>
      <w:bookmarkEnd w:id="25"/>
    </w:p>
    <w:p w14:paraId="134468DB" w14:textId="77777777" w:rsidR="00C053CC" w:rsidRDefault="009D36DD" w:rsidP="009D36DD">
      <w:pPr>
        <w:pStyle w:val="Heading2"/>
      </w:pPr>
      <w:bookmarkStart w:id="26" w:name="_Toc133775572"/>
      <w:r>
        <w:t>5.2</w:t>
      </w:r>
      <w:r>
        <w:tab/>
        <w:t xml:space="preserve">Principles and motivation for a changing the funding </w:t>
      </w:r>
      <w:proofErr w:type="gramStart"/>
      <w:r>
        <w:t>model</w:t>
      </w:r>
      <w:bookmarkEnd w:id="26"/>
      <w:proofErr w:type="gramEnd"/>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lastRenderedPageBreak/>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w:t>
      </w:r>
      <w:proofErr w:type="gramStart"/>
      <w:r w:rsidRPr="00C053CC">
        <w:rPr>
          <w:lang w:val="en-US" w:eastAsia="zh-CN"/>
        </w:rPr>
        <w:t>e.g.</w:t>
      </w:r>
      <w:proofErr w:type="gramEnd"/>
      <w:r w:rsidRPr="00C053CC">
        <w:rPr>
          <w:lang w:val="en-US" w:eastAsia="zh-CN"/>
        </w:rPr>
        <w:t xml:space="preserve">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t>
      </w:r>
      <w:proofErr w:type="gramStart"/>
      <w:r w:rsidRPr="00C053CC">
        <w:t>were</w:t>
      </w:r>
      <w:proofErr w:type="gramEnd"/>
      <w:r w:rsidRPr="00C053CC">
        <w:t xml:space="preserv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27" w:name="definitions"/>
      <w:bookmarkStart w:id="28" w:name="_Toc94086692"/>
      <w:bookmarkStart w:id="29" w:name="_Toc131593159"/>
      <w:bookmarkStart w:id="30" w:name="_Toc133775573"/>
      <w:bookmarkEnd w:id="27"/>
      <w:r>
        <w:t>5.3</w:t>
      </w:r>
      <w:r>
        <w:tab/>
      </w:r>
      <w:bookmarkEnd w:id="28"/>
      <w:r>
        <w:t>Overview of funding model of ATIS</w:t>
      </w:r>
      <w:bookmarkEnd w:id="29"/>
      <w:bookmarkEnd w:id="30"/>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 xml:space="preserve">All IMs that participate in 3GPP face-to-face meetings should contribute to hosting </w:t>
      </w:r>
      <w:proofErr w:type="gramStart"/>
      <w:r w:rsidRPr="00B473ED">
        <w:rPr>
          <w:rFonts w:ascii="Times New Roman" w:hAnsi="Times New Roman"/>
        </w:rPr>
        <w:t>costs</w:t>
      </w:r>
      <w:proofErr w:type="gramEnd"/>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 xml:space="preserve">The amount of the meeting funding contribution depends on the overall level of 3GPP face-to-face </w:t>
      </w:r>
      <w:proofErr w:type="gramStart"/>
      <w:r w:rsidRPr="00B473ED">
        <w:rPr>
          <w:rFonts w:ascii="Times New Roman" w:hAnsi="Times New Roman"/>
        </w:rPr>
        <w:t>participation</w:t>
      </w:r>
      <w:proofErr w:type="gramEnd"/>
    </w:p>
    <w:p w14:paraId="76778A52" w14:textId="77777777" w:rsidR="00D70D71" w:rsidRDefault="00D70D71" w:rsidP="00D70D71">
      <w:pPr>
        <w:pStyle w:val="Heading2"/>
      </w:pPr>
      <w:bookmarkStart w:id="31" w:name="_Toc131593160"/>
      <w:bookmarkStart w:id="32" w:name="_Toc133775574"/>
      <w:r>
        <w:t>5.4</w:t>
      </w:r>
      <w:r>
        <w:tab/>
        <w:t>Overview of funding model of ARIB/TTC</w:t>
      </w:r>
      <w:bookmarkEnd w:id="31"/>
      <w:bookmarkEnd w:id="32"/>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 xml:space="preserve">In the case 1) above, “Friends” organization is configured by voluntary IMs of both OPs, and the members are categorised according to the </w:t>
      </w:r>
      <w:proofErr w:type="gramStart"/>
      <w:r>
        <w:t>amount</w:t>
      </w:r>
      <w:proofErr w:type="gramEnd"/>
      <w:r>
        <w:t xml:space="preserve">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3" w:name="_Toc131593161"/>
      <w:bookmarkStart w:id="34" w:name="_Toc133775575"/>
      <w:r>
        <w:t>5.5</w:t>
      </w:r>
      <w:r>
        <w:tab/>
        <w:t>Overview of funding model of CCSA</w:t>
      </w:r>
      <w:bookmarkEnd w:id="33"/>
      <w:bookmarkEnd w:id="34"/>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35" w:name="_Toc131593162"/>
      <w:bookmarkStart w:id="36" w:name="_Toc133775576"/>
      <w:r>
        <w:t>5.6</w:t>
      </w:r>
      <w:r>
        <w:tab/>
        <w:t>Overview of funding model of ETSI</w:t>
      </w:r>
      <w:bookmarkEnd w:id="35"/>
      <w:bookmarkEnd w:id="36"/>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lastRenderedPageBreak/>
        <w:t xml:space="preserve">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w:t>
      </w:r>
      <w:proofErr w:type="gramStart"/>
      <w:r>
        <w:t>in order to</w:t>
      </w:r>
      <w:proofErr w:type="gramEnd"/>
      <w:r>
        <w:t xml:space="preserve"> simplify the invoicing and the administration.</w:t>
      </w:r>
    </w:p>
    <w:p w14:paraId="1EB01351" w14:textId="77777777" w:rsidR="00D70D71" w:rsidRDefault="00D70D71" w:rsidP="00D70D71">
      <w:pPr>
        <w:pStyle w:val="Heading2"/>
      </w:pPr>
      <w:bookmarkStart w:id="37" w:name="_Toc131593163"/>
      <w:bookmarkStart w:id="38" w:name="_Toc133775577"/>
      <w:r>
        <w:t>5.7</w:t>
      </w:r>
      <w:r>
        <w:tab/>
        <w:t>Overview of funding model of TTA</w:t>
      </w:r>
      <w:bookmarkEnd w:id="37"/>
      <w:bookmarkEnd w:id="38"/>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39" w:name="_Toc131593164"/>
      <w:bookmarkStart w:id="40" w:name="_Toc133775578"/>
      <w:r>
        <w:t>5.8</w:t>
      </w:r>
      <w:r>
        <w:tab/>
        <w:t>Overview of funding model of TSDSI</w:t>
      </w:r>
      <w:bookmarkEnd w:id="39"/>
      <w:bookmarkEnd w:id="40"/>
    </w:p>
    <w:p w14:paraId="485166DB" w14:textId="77777777" w:rsidR="00D70D71" w:rsidRPr="00D70D71" w:rsidRDefault="00D70D71" w:rsidP="00D70D71"/>
    <w:p w14:paraId="5BF49505" w14:textId="10026B61" w:rsidR="00E6735D" w:rsidRDefault="009D36DD" w:rsidP="009D36DD">
      <w:pPr>
        <w:pStyle w:val="Heading1"/>
      </w:pPr>
      <w:bookmarkStart w:id="41" w:name="_Toc133775579"/>
      <w:r>
        <w:t>6</w:t>
      </w:r>
      <w:r>
        <w:tab/>
      </w:r>
      <w:r>
        <w:tab/>
      </w:r>
      <w:r w:rsidR="007D7181">
        <w:t xml:space="preserve">Alternative funding model 1: </w:t>
      </w:r>
      <w:r w:rsidR="006A39E2">
        <w:t xml:space="preserve">Pay per delegate funding </w:t>
      </w:r>
      <w:proofErr w:type="gramStart"/>
      <w:r w:rsidR="006A39E2">
        <w:t>model</w:t>
      </w:r>
      <w:bookmarkEnd w:id="41"/>
      <w:proofErr w:type="gramEnd"/>
    </w:p>
    <w:p w14:paraId="66B180EB" w14:textId="77777777" w:rsidR="00C053CC" w:rsidRDefault="00C053CC" w:rsidP="00C053CC">
      <w:pPr>
        <w:pStyle w:val="Heading2"/>
      </w:pPr>
      <w:bookmarkStart w:id="42" w:name="_Toc133775580"/>
      <w:r>
        <w:t>6.1.</w:t>
      </w:r>
      <w:r>
        <w:tab/>
        <w:t>Introduction</w:t>
      </w:r>
      <w:bookmarkEnd w:id="42"/>
    </w:p>
    <w:p w14:paraId="42AB9422" w14:textId="77777777" w:rsidR="00C053CC" w:rsidRDefault="00C053CC" w:rsidP="00C053CC">
      <w:pPr>
        <w:pStyle w:val="Heading2"/>
      </w:pPr>
      <w:bookmarkStart w:id="43" w:name="_Toc133775581"/>
      <w:r>
        <w:t>6.2.</w:t>
      </w:r>
      <w:r>
        <w:tab/>
        <w:t>Funding Proposal</w:t>
      </w:r>
      <w:bookmarkEnd w:id="43"/>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44"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45" w:name="_Toc133775582"/>
      <w:bookmarkEnd w:id="44"/>
      <w:r>
        <w:t>6.3.</w:t>
      </w:r>
      <w:r>
        <w:tab/>
      </w:r>
      <w:bookmarkStart w:id="46" w:name="_Hlk130311395"/>
      <w:r>
        <w:t>Centralized and Decentralized Models</w:t>
      </w:r>
      <w:bookmarkEnd w:id="45"/>
      <w:bookmarkEnd w:id="46"/>
    </w:p>
    <w:p w14:paraId="743618D5" w14:textId="77777777" w:rsidR="00C053CC" w:rsidRDefault="00C053CC" w:rsidP="00C053CC">
      <w:pPr>
        <w:pStyle w:val="Heading3"/>
      </w:pPr>
      <w:bookmarkStart w:id="47" w:name="_Toc133775583"/>
      <w:r>
        <w:t>6.3.1</w:t>
      </w:r>
      <w:r>
        <w:tab/>
        <w:t>Option A: Centralized Model with each OP Hosting Responsibility</w:t>
      </w:r>
      <w:bookmarkEnd w:id="47"/>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lastRenderedPageBreak/>
        <w:t xml:space="preserve">In principle, the OPs would not shoulder any long-term costs from meeting hosting, but they would need to provide short-term funds to cover temporary gaps, </w:t>
      </w:r>
      <w:proofErr w:type="gramStart"/>
      <w:r w:rsidRPr="00C053CC">
        <w:rPr>
          <w:rFonts w:ascii="Times New Roman" w:hAnsi="Times New Roman"/>
        </w:rPr>
        <w:t>e.g.</w:t>
      </w:r>
      <w:proofErr w:type="gramEnd"/>
      <w:r w:rsidRPr="00C053CC">
        <w:rPr>
          <w:rFonts w:ascii="Times New Roman" w:hAnsi="Times New Roman"/>
        </w:rPr>
        <w:t xml:space="preserve">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 xml:space="preserve">In this option, the fee to attend a meeting could either </w:t>
      </w:r>
      <w:proofErr w:type="gramStart"/>
      <w:r w:rsidRPr="00C053CC">
        <w:t>be</w:t>
      </w:r>
      <w:proofErr w:type="gramEnd"/>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 xml:space="preserve">The fixed meeting fee would be the same for all types of meetings, </w:t>
      </w:r>
      <w:proofErr w:type="gramStart"/>
      <w:r w:rsidRPr="00C053CC">
        <w:rPr>
          <w:rFonts w:ascii="Times New Roman" w:hAnsi="Times New Roman"/>
        </w:rPr>
        <w:t>regardless</w:t>
      </w:r>
      <w:proofErr w:type="gramEnd"/>
      <w:r w:rsidRPr="00C053CC">
        <w:rPr>
          <w:rFonts w:ascii="Times New Roman" w:hAnsi="Times New Roman"/>
        </w:rPr>
        <w:t xml:space="preserve">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48" w:name="_Toc133775584"/>
      <w:r>
        <w:t>6.3.2</w:t>
      </w:r>
      <w:r>
        <w:tab/>
        <w:t>Option B: Decentralized Model</w:t>
      </w:r>
      <w:bookmarkEnd w:id="48"/>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 xml:space="preserve">OPs are responsible for their internal budget, </w:t>
      </w:r>
      <w:proofErr w:type="gramStart"/>
      <w:r w:rsidRPr="00C053CC">
        <w:rPr>
          <w:rFonts w:ascii="Times New Roman" w:hAnsi="Times New Roman"/>
        </w:rPr>
        <w:t>e.g.</w:t>
      </w:r>
      <w:proofErr w:type="gramEnd"/>
      <w:r w:rsidRPr="00C053CC">
        <w:rPr>
          <w:rFonts w:ascii="Times New Roman" w:hAnsi="Times New Roman"/>
        </w:rPr>
        <w:t xml:space="preserve">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49" w:name="_Toc133775585"/>
      <w:r>
        <w:t>6.3.3</w:t>
      </w:r>
      <w:r>
        <w:tab/>
        <w:t>Option C: Centralized Model with Centralized Hosting</w:t>
      </w:r>
      <w:bookmarkEnd w:id="49"/>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OPs would no longer need to manage meeting hosting and funding </w:t>
      </w:r>
      <w:proofErr w:type="gramStart"/>
      <w:r w:rsidRPr="00C053CC">
        <w:rPr>
          <w:rFonts w:ascii="Times New Roman" w:hAnsi="Times New Roman"/>
        </w:rPr>
        <w:t>individually</w:t>
      </w:r>
      <w:proofErr w:type="gramEnd"/>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46295B70" w:rsidR="00C053CC" w:rsidRPr="00C053CC" w:rsidRDefault="00C053CC" w:rsidP="00C053CC">
      <w:pPr>
        <w:pStyle w:val="Heading3"/>
        <w:rPr>
          <w:rFonts w:ascii="Times New Roman" w:hAnsi="Times New Roman"/>
        </w:rPr>
      </w:pPr>
      <w:bookmarkStart w:id="50" w:name="_Toc133775586"/>
      <w:r w:rsidRPr="00C053CC">
        <w:rPr>
          <w:rFonts w:ascii="Times New Roman" w:hAnsi="Times New Roman"/>
        </w:rPr>
        <w:t>6.3.4</w:t>
      </w:r>
      <w:r w:rsidRPr="00C053CC">
        <w:rPr>
          <w:rFonts w:ascii="Times New Roman" w:hAnsi="Times New Roman"/>
        </w:rPr>
        <w:tab/>
      </w:r>
      <w:del w:id="51" w:author="Iain Sharp" w:date="2023-05-03T13:47:00Z">
        <w:r w:rsidRPr="00C053CC" w:rsidDel="00836F04">
          <w:rPr>
            <w:rFonts w:ascii="Times New Roman" w:hAnsi="Times New Roman"/>
          </w:rPr>
          <w:delText>Comparison of</w:delText>
        </w:r>
      </w:del>
      <w:ins w:id="52" w:author="Iain Sharp" w:date="2023-05-03T13:47:00Z">
        <w:r w:rsidR="00836F04">
          <w:rPr>
            <w:rFonts w:ascii="Times New Roman" w:hAnsi="Times New Roman"/>
          </w:rPr>
          <w:t xml:space="preserve">Summary </w:t>
        </w:r>
      </w:ins>
      <w:ins w:id="53" w:author="Iain Sharp" w:date="2023-05-03T13:48:00Z">
        <w:r w:rsidR="00836F04">
          <w:rPr>
            <w:rFonts w:ascii="Times New Roman" w:hAnsi="Times New Roman"/>
          </w:rPr>
          <w:t>Table of</w:t>
        </w:r>
      </w:ins>
      <w:r w:rsidRPr="00C053CC">
        <w:rPr>
          <w:rFonts w:ascii="Times New Roman" w:hAnsi="Times New Roman"/>
        </w:rPr>
        <w:t xml:space="preserve"> Centralized and Decentralized Models</w:t>
      </w:r>
      <w:bookmarkEnd w:id="50"/>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221B9">
        <w:tc>
          <w:tcPr>
            <w:tcW w:w="2407" w:type="dxa"/>
          </w:tcPr>
          <w:p w14:paraId="384ADC36" w14:textId="77777777" w:rsidR="00C053CC" w:rsidRPr="00C053CC" w:rsidRDefault="00C053CC" w:rsidP="000221B9">
            <w:pPr>
              <w:rPr>
                <w:b/>
                <w:bCs/>
              </w:rPr>
            </w:pPr>
            <w:r w:rsidRPr="00C053CC">
              <w:rPr>
                <w:b/>
                <w:bCs/>
              </w:rPr>
              <w:t>Option</w:t>
            </w:r>
          </w:p>
        </w:tc>
        <w:tc>
          <w:tcPr>
            <w:tcW w:w="2408" w:type="dxa"/>
          </w:tcPr>
          <w:p w14:paraId="2AEEC482" w14:textId="77777777" w:rsidR="00C053CC" w:rsidRPr="00C053CC" w:rsidRDefault="00C053CC" w:rsidP="000221B9">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221B9">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221B9">
            <w:pPr>
              <w:rPr>
                <w:b/>
                <w:bCs/>
              </w:rPr>
            </w:pPr>
            <w:r w:rsidRPr="00C053CC">
              <w:rPr>
                <w:b/>
                <w:bCs/>
              </w:rPr>
              <w:t>C</w:t>
            </w:r>
            <w:r w:rsidRPr="00C053CC">
              <w:rPr>
                <w:b/>
                <w:bCs/>
              </w:rPr>
              <w:br/>
              <w:t>Centralized Model with Centralized Hosting</w:t>
            </w:r>
          </w:p>
          <w:p w14:paraId="0305A35E" w14:textId="77777777" w:rsidR="00C053CC" w:rsidRPr="00C053CC" w:rsidRDefault="00C053CC" w:rsidP="000221B9">
            <w:pPr>
              <w:rPr>
                <w:b/>
                <w:bCs/>
              </w:rPr>
            </w:pPr>
          </w:p>
        </w:tc>
      </w:tr>
      <w:tr w:rsidR="00C053CC" w:rsidRPr="00C053CC" w14:paraId="7665A8F8" w14:textId="77777777" w:rsidTr="000221B9">
        <w:tc>
          <w:tcPr>
            <w:tcW w:w="2407" w:type="dxa"/>
          </w:tcPr>
          <w:p w14:paraId="14A4BE5A" w14:textId="77777777" w:rsidR="00C053CC" w:rsidRPr="00C053CC" w:rsidRDefault="00C053CC" w:rsidP="000221B9">
            <w:pPr>
              <w:rPr>
                <w:b/>
                <w:bCs/>
              </w:rPr>
            </w:pPr>
            <w:r w:rsidRPr="00C053CC">
              <w:rPr>
                <w:b/>
                <w:bCs/>
              </w:rPr>
              <w:t>Who organizes meetings?</w:t>
            </w:r>
          </w:p>
        </w:tc>
        <w:tc>
          <w:tcPr>
            <w:tcW w:w="2408" w:type="dxa"/>
          </w:tcPr>
          <w:p w14:paraId="0F274620" w14:textId="77777777" w:rsidR="00C053CC" w:rsidRPr="00C053CC" w:rsidRDefault="00C053CC" w:rsidP="000221B9">
            <w:r w:rsidRPr="00C053CC">
              <w:t>OPs</w:t>
            </w:r>
          </w:p>
        </w:tc>
        <w:tc>
          <w:tcPr>
            <w:tcW w:w="2408" w:type="dxa"/>
          </w:tcPr>
          <w:p w14:paraId="70B9F022" w14:textId="77777777" w:rsidR="00C053CC" w:rsidRPr="00C053CC" w:rsidRDefault="00C053CC" w:rsidP="000221B9">
            <w:r w:rsidRPr="00C053CC">
              <w:t>OPs</w:t>
            </w:r>
          </w:p>
        </w:tc>
        <w:tc>
          <w:tcPr>
            <w:tcW w:w="2408" w:type="dxa"/>
          </w:tcPr>
          <w:p w14:paraId="283E3AE2" w14:textId="77777777" w:rsidR="00C053CC" w:rsidRPr="00C053CC" w:rsidRDefault="00C053CC" w:rsidP="000221B9">
            <w:r w:rsidRPr="00C053CC">
              <w:t>Centralized body</w:t>
            </w:r>
          </w:p>
        </w:tc>
      </w:tr>
      <w:tr w:rsidR="00C053CC" w:rsidRPr="00C053CC" w14:paraId="438886B1" w14:textId="77777777" w:rsidTr="000221B9">
        <w:tc>
          <w:tcPr>
            <w:tcW w:w="2407" w:type="dxa"/>
          </w:tcPr>
          <w:p w14:paraId="35102D21" w14:textId="77777777" w:rsidR="00C053CC" w:rsidRPr="00C053CC" w:rsidRDefault="00C053CC" w:rsidP="000221B9">
            <w:pPr>
              <w:rPr>
                <w:b/>
                <w:bCs/>
              </w:rPr>
            </w:pPr>
            <w:r w:rsidRPr="00C053CC">
              <w:rPr>
                <w:b/>
                <w:bCs/>
              </w:rPr>
              <w:lastRenderedPageBreak/>
              <w:t>Who holds the funds for meetings?</w:t>
            </w:r>
          </w:p>
        </w:tc>
        <w:tc>
          <w:tcPr>
            <w:tcW w:w="2408" w:type="dxa"/>
          </w:tcPr>
          <w:p w14:paraId="48A0085B" w14:textId="77777777" w:rsidR="00C053CC" w:rsidRPr="00C053CC" w:rsidRDefault="00C053CC" w:rsidP="000221B9">
            <w:r w:rsidRPr="00C053CC">
              <w:t>Centralized body</w:t>
            </w:r>
          </w:p>
        </w:tc>
        <w:tc>
          <w:tcPr>
            <w:tcW w:w="2408" w:type="dxa"/>
          </w:tcPr>
          <w:p w14:paraId="3E6D5BD5" w14:textId="77777777" w:rsidR="00C053CC" w:rsidRPr="00C053CC" w:rsidRDefault="00C053CC" w:rsidP="000221B9">
            <w:r w:rsidRPr="00C053CC">
              <w:t>OPs</w:t>
            </w:r>
          </w:p>
        </w:tc>
        <w:tc>
          <w:tcPr>
            <w:tcW w:w="2408" w:type="dxa"/>
          </w:tcPr>
          <w:p w14:paraId="0468CCE1" w14:textId="77777777" w:rsidR="00C053CC" w:rsidRPr="00C053CC" w:rsidRDefault="00C053CC" w:rsidP="000221B9">
            <w:r w:rsidRPr="00C053CC">
              <w:t>Centralized body</w:t>
            </w:r>
          </w:p>
        </w:tc>
      </w:tr>
      <w:tr w:rsidR="00C053CC" w:rsidRPr="00C053CC" w14:paraId="09A3B295" w14:textId="77777777" w:rsidTr="000221B9">
        <w:tc>
          <w:tcPr>
            <w:tcW w:w="2407" w:type="dxa"/>
          </w:tcPr>
          <w:p w14:paraId="67A3FB8E" w14:textId="77777777" w:rsidR="00C053CC" w:rsidRPr="00C053CC" w:rsidRDefault="00C053CC" w:rsidP="000221B9">
            <w:pPr>
              <w:rPr>
                <w:b/>
                <w:bCs/>
              </w:rPr>
            </w:pPr>
            <w:r w:rsidRPr="00C053CC">
              <w:rPr>
                <w:b/>
                <w:bCs/>
              </w:rPr>
              <w:t>Who determines what fee to charge for a meeting?</w:t>
            </w:r>
          </w:p>
        </w:tc>
        <w:tc>
          <w:tcPr>
            <w:tcW w:w="2408" w:type="dxa"/>
          </w:tcPr>
          <w:p w14:paraId="18F66CD3" w14:textId="77777777" w:rsidR="00C053CC" w:rsidRPr="00C053CC" w:rsidRDefault="00C053CC" w:rsidP="000221B9">
            <w:r w:rsidRPr="00C053CC">
              <w:t>Centralized body</w:t>
            </w:r>
          </w:p>
        </w:tc>
        <w:tc>
          <w:tcPr>
            <w:tcW w:w="2408" w:type="dxa"/>
          </w:tcPr>
          <w:p w14:paraId="40B9A641" w14:textId="77777777" w:rsidR="00C053CC" w:rsidRPr="00C053CC" w:rsidRDefault="00C053CC" w:rsidP="000221B9">
            <w:r w:rsidRPr="00C053CC">
              <w:t>OPs</w:t>
            </w:r>
          </w:p>
        </w:tc>
        <w:tc>
          <w:tcPr>
            <w:tcW w:w="2408" w:type="dxa"/>
          </w:tcPr>
          <w:p w14:paraId="2D2BF005" w14:textId="77777777" w:rsidR="00C053CC" w:rsidRPr="00C053CC" w:rsidRDefault="00C053CC" w:rsidP="000221B9">
            <w:r w:rsidRPr="00C053CC">
              <w:t>Centralized body</w:t>
            </w:r>
          </w:p>
        </w:tc>
      </w:tr>
      <w:tr w:rsidR="00C053CC" w:rsidRPr="00C053CC" w14:paraId="2F3C865A" w14:textId="77777777" w:rsidTr="000221B9">
        <w:tc>
          <w:tcPr>
            <w:tcW w:w="2407" w:type="dxa"/>
          </w:tcPr>
          <w:p w14:paraId="6806AB89" w14:textId="77777777" w:rsidR="00C053CC" w:rsidRPr="00C053CC" w:rsidRDefault="00C053CC" w:rsidP="000221B9">
            <w:pPr>
              <w:rPr>
                <w:b/>
                <w:bCs/>
              </w:rPr>
            </w:pPr>
            <w:r w:rsidRPr="00C053CC">
              <w:rPr>
                <w:b/>
                <w:bCs/>
              </w:rPr>
              <w:t>Does the fee vary depending on location?</w:t>
            </w:r>
          </w:p>
        </w:tc>
        <w:tc>
          <w:tcPr>
            <w:tcW w:w="2408" w:type="dxa"/>
          </w:tcPr>
          <w:p w14:paraId="62EF8374" w14:textId="77777777" w:rsidR="00C053CC" w:rsidRPr="00C053CC" w:rsidRDefault="00C053CC" w:rsidP="000221B9">
            <w:r w:rsidRPr="00C053CC">
              <w:t>Depends on option chosen</w:t>
            </w:r>
          </w:p>
        </w:tc>
        <w:tc>
          <w:tcPr>
            <w:tcW w:w="2408" w:type="dxa"/>
          </w:tcPr>
          <w:p w14:paraId="1992ED6F" w14:textId="77777777" w:rsidR="00C053CC" w:rsidRPr="00C053CC" w:rsidRDefault="00C053CC" w:rsidP="000221B9">
            <w:r w:rsidRPr="00C053CC">
              <w:t>Yes</w:t>
            </w:r>
          </w:p>
        </w:tc>
        <w:tc>
          <w:tcPr>
            <w:tcW w:w="2408" w:type="dxa"/>
          </w:tcPr>
          <w:p w14:paraId="34AB6B34" w14:textId="77777777" w:rsidR="00C053CC" w:rsidRPr="00C053CC" w:rsidRDefault="00C053CC" w:rsidP="000221B9">
            <w:r w:rsidRPr="00C053CC">
              <w:t>Depends on option chosen</w:t>
            </w:r>
          </w:p>
        </w:tc>
      </w:tr>
    </w:tbl>
    <w:p w14:paraId="4911407A" w14:textId="202F0113" w:rsidR="00836F04" w:rsidRDefault="00836F04" w:rsidP="00C053CC">
      <w:pPr>
        <w:rPr>
          <w:ins w:id="54" w:author="Iain Sharp" w:date="2023-05-03T13:48:00Z"/>
        </w:rPr>
      </w:pPr>
    </w:p>
    <w:p w14:paraId="3D81CD14" w14:textId="155E6D98" w:rsidR="00836F04" w:rsidRDefault="00836F04">
      <w:pPr>
        <w:pStyle w:val="Heading3"/>
        <w:pPrChange w:id="55" w:author="Iain Sharp" w:date="2023-05-03T13:49:00Z">
          <w:pPr/>
        </w:pPrChange>
      </w:pPr>
      <w:ins w:id="56" w:author="Iain Sharp" w:date="2023-05-03T13:48:00Z">
        <w:r>
          <w:t>6.3.5</w:t>
        </w:r>
        <w:r>
          <w:tab/>
          <w:t>Comparison of Centralized and Decentralized Models</w:t>
        </w:r>
      </w:ins>
    </w:p>
    <w:p w14:paraId="79475C37" w14:textId="5D388C0C" w:rsidR="00836F04" w:rsidRDefault="00836F04" w:rsidP="00C053CC">
      <w:r w:rsidRPr="00836F04">
        <w:rPr>
          <w:highlight w:val="yellow"/>
        </w:rPr>
        <w:t>NOTE: The text in this clause after this note is proposed new insertion</w:t>
      </w:r>
    </w:p>
    <w:p w14:paraId="0E3E1422" w14:textId="668C24A2" w:rsidR="00836F04" w:rsidRDefault="00836F04" w:rsidP="00C053CC">
      <w:r>
        <w:t>The following table evaluates the three pay per delegate funding models, and the existing model, in comparison to the motivations described in clause 5.2.</w:t>
      </w:r>
    </w:p>
    <w:tbl>
      <w:tblPr>
        <w:tblStyle w:val="TableGrid"/>
        <w:tblW w:w="0" w:type="auto"/>
        <w:tblLook w:val="04A0" w:firstRow="1" w:lastRow="0" w:firstColumn="1" w:lastColumn="0" w:noHBand="0" w:noVBand="1"/>
      </w:tblPr>
      <w:tblGrid>
        <w:gridCol w:w="1803"/>
        <w:gridCol w:w="2037"/>
        <w:gridCol w:w="1803"/>
        <w:gridCol w:w="1803"/>
        <w:gridCol w:w="1804"/>
      </w:tblGrid>
      <w:tr w:rsidR="00836F04" w14:paraId="6CB080B1" w14:textId="77777777" w:rsidTr="000221B9">
        <w:tc>
          <w:tcPr>
            <w:tcW w:w="1803" w:type="dxa"/>
          </w:tcPr>
          <w:p w14:paraId="0644944F" w14:textId="6D903EF6" w:rsidR="00836F04" w:rsidRPr="00836F04" w:rsidRDefault="00836F04" w:rsidP="000221B9">
            <w:pPr>
              <w:rPr>
                <w:b/>
                <w:bCs/>
              </w:rPr>
            </w:pPr>
            <w:r w:rsidRPr="00836F04">
              <w:rPr>
                <w:b/>
                <w:bCs/>
              </w:rPr>
              <w:t>Motivation</w:t>
            </w:r>
          </w:p>
        </w:tc>
        <w:tc>
          <w:tcPr>
            <w:tcW w:w="1803" w:type="dxa"/>
          </w:tcPr>
          <w:p w14:paraId="0FFA4D5B" w14:textId="77777777" w:rsidR="00836F04" w:rsidRPr="00836F04" w:rsidRDefault="00836F04" w:rsidP="000221B9">
            <w:pPr>
              <w:rPr>
                <w:b/>
                <w:bCs/>
              </w:rPr>
            </w:pPr>
            <w:r w:rsidRPr="00836F04">
              <w:rPr>
                <w:b/>
                <w:bCs/>
              </w:rPr>
              <w:t xml:space="preserve">A </w:t>
            </w:r>
            <w:r w:rsidRPr="00836F04">
              <w:rPr>
                <w:b/>
                <w:bCs/>
              </w:rPr>
              <w:br/>
              <w:t>Centralized Model with each OP Hosting Responsibility</w:t>
            </w:r>
          </w:p>
        </w:tc>
        <w:tc>
          <w:tcPr>
            <w:tcW w:w="1803" w:type="dxa"/>
          </w:tcPr>
          <w:p w14:paraId="10764772" w14:textId="77777777" w:rsidR="00836F04" w:rsidRPr="00836F04" w:rsidRDefault="00836F04" w:rsidP="000221B9">
            <w:pPr>
              <w:rPr>
                <w:b/>
                <w:bCs/>
              </w:rPr>
            </w:pPr>
            <w:r w:rsidRPr="00836F04">
              <w:rPr>
                <w:b/>
                <w:bCs/>
              </w:rPr>
              <w:t>B</w:t>
            </w:r>
            <w:r w:rsidRPr="00836F04">
              <w:rPr>
                <w:b/>
                <w:bCs/>
              </w:rPr>
              <w:br/>
              <w:t>Decentralized Model</w:t>
            </w:r>
          </w:p>
        </w:tc>
        <w:tc>
          <w:tcPr>
            <w:tcW w:w="1803" w:type="dxa"/>
          </w:tcPr>
          <w:p w14:paraId="249F9A69" w14:textId="77777777" w:rsidR="00836F04" w:rsidRPr="00836F04" w:rsidRDefault="00836F04" w:rsidP="000221B9">
            <w:pPr>
              <w:rPr>
                <w:b/>
                <w:bCs/>
              </w:rPr>
            </w:pPr>
            <w:r w:rsidRPr="00836F04">
              <w:rPr>
                <w:b/>
                <w:bCs/>
              </w:rPr>
              <w:t>C</w:t>
            </w:r>
            <w:r w:rsidRPr="00836F04">
              <w:rPr>
                <w:b/>
                <w:bCs/>
              </w:rPr>
              <w:br/>
              <w:t>Centralized Model with Centralized Hosting</w:t>
            </w:r>
          </w:p>
          <w:p w14:paraId="19F37840" w14:textId="77777777" w:rsidR="00836F04" w:rsidRPr="00836F04" w:rsidRDefault="00836F04" w:rsidP="000221B9">
            <w:pPr>
              <w:rPr>
                <w:b/>
                <w:bCs/>
              </w:rPr>
            </w:pPr>
          </w:p>
        </w:tc>
        <w:tc>
          <w:tcPr>
            <w:tcW w:w="1804" w:type="dxa"/>
          </w:tcPr>
          <w:p w14:paraId="2C58FB61" w14:textId="77777777" w:rsidR="00836F04" w:rsidRPr="00836F04" w:rsidRDefault="00836F04" w:rsidP="000221B9">
            <w:pPr>
              <w:rPr>
                <w:b/>
                <w:bCs/>
              </w:rPr>
            </w:pPr>
            <w:r w:rsidRPr="00836F04">
              <w:rPr>
                <w:b/>
                <w:bCs/>
              </w:rPr>
              <w:t>Existing Model</w:t>
            </w:r>
          </w:p>
        </w:tc>
      </w:tr>
      <w:tr w:rsidR="00836F04" w14:paraId="7325EB08" w14:textId="77777777" w:rsidTr="000221B9">
        <w:tc>
          <w:tcPr>
            <w:tcW w:w="1803" w:type="dxa"/>
          </w:tcPr>
          <w:p w14:paraId="4A45F8F1" w14:textId="77777777" w:rsidR="00836F04" w:rsidRDefault="00836F04" w:rsidP="000221B9">
            <w:r>
              <w:t xml:space="preserve">1) </w:t>
            </w:r>
            <w:r w:rsidRPr="00BF0065">
              <w:t>3GPP IMs only pay towards costs in OPs where they hold a membership and not to other OPs</w:t>
            </w:r>
          </w:p>
        </w:tc>
        <w:tc>
          <w:tcPr>
            <w:tcW w:w="1803" w:type="dxa"/>
          </w:tcPr>
          <w:p w14:paraId="796C0C17" w14:textId="77777777" w:rsidR="00836F04" w:rsidRDefault="00836F04" w:rsidP="000221B9">
            <w:r>
              <w:t>IMs would pay to costs of all OPs hosting meetings they attend.</w:t>
            </w:r>
          </w:p>
        </w:tc>
        <w:tc>
          <w:tcPr>
            <w:tcW w:w="1803" w:type="dxa"/>
          </w:tcPr>
          <w:p w14:paraId="4118C6B1" w14:textId="77777777" w:rsidR="00836F04" w:rsidRDefault="00836F04" w:rsidP="000221B9">
            <w:r>
              <w:t>IMs would pay to costs of all OPs hosting meetings they attend.</w:t>
            </w:r>
          </w:p>
        </w:tc>
        <w:tc>
          <w:tcPr>
            <w:tcW w:w="1803" w:type="dxa"/>
          </w:tcPr>
          <w:p w14:paraId="6E8B4359" w14:textId="77777777" w:rsidR="00836F04" w:rsidRDefault="00836F04" w:rsidP="000221B9">
            <w:r>
              <w:t>IMs would pay to costs of all OPs hosting meetings they attend.</w:t>
            </w:r>
          </w:p>
        </w:tc>
        <w:tc>
          <w:tcPr>
            <w:tcW w:w="1804" w:type="dxa"/>
          </w:tcPr>
          <w:p w14:paraId="6FA39F5F" w14:textId="1019E5D9" w:rsidR="00836F04" w:rsidRDefault="00836F04" w:rsidP="000221B9">
            <w:r w:rsidRPr="00BF0065">
              <w:t>3GPP IMs only pay towards costs in OPs where they hold a membership</w:t>
            </w:r>
            <w:r w:rsidR="00E409A6">
              <w:t>,</w:t>
            </w:r>
            <w:r w:rsidRPr="00BF0065">
              <w:t xml:space="preserve"> and not to other OPs</w:t>
            </w:r>
          </w:p>
        </w:tc>
      </w:tr>
      <w:tr w:rsidR="00836F04" w14:paraId="6538B9CC" w14:textId="77777777" w:rsidTr="000221B9">
        <w:tc>
          <w:tcPr>
            <w:tcW w:w="1803" w:type="dxa"/>
          </w:tcPr>
          <w:p w14:paraId="10B684ED" w14:textId="77777777" w:rsidR="00836F04" w:rsidRDefault="00836F04" w:rsidP="000221B9">
            <w:r>
              <w:t xml:space="preserve">2) </w:t>
            </w:r>
            <w:r w:rsidRPr="00BF0065">
              <w:t>Most 3GPP IMs do not pay an amount proportionate with the costs that they cause</w:t>
            </w:r>
            <w:r>
              <w:t>. Real meeting hosting costs are not obvious to all IMs.</w:t>
            </w:r>
          </w:p>
        </w:tc>
        <w:tc>
          <w:tcPr>
            <w:tcW w:w="1803" w:type="dxa"/>
          </w:tcPr>
          <w:p w14:paraId="7D8A03F8" w14:textId="3793E76F" w:rsidR="00836F04" w:rsidRDefault="00836F04" w:rsidP="000221B9">
            <w:r>
              <w:t>IMs would pay proportional to their meeting attendance, which is the major driver for costs.</w:t>
            </w:r>
            <w:ins w:id="57" w:author="ZukangSHEN" w:date="2023-05-15T16:05:00Z">
              <w:r w:rsidR="000221B9">
                <w:t xml:space="preserve"> </w:t>
              </w:r>
            </w:ins>
            <w:ins w:id="58" w:author="Balazs Bertenyi" w:date="2023-05-31T15:55:00Z">
              <w:r w:rsidR="002110E4">
                <w:t>Smaller c</w:t>
              </w:r>
            </w:ins>
            <w:ins w:id="59" w:author="ZukangSHEN" w:date="2023-05-15T16:05:00Z">
              <w:del w:id="60" w:author="Balazs Bertenyi" w:date="2023-05-31T15:55:00Z">
                <w:r w:rsidR="000221B9" w:rsidDel="002110E4">
                  <w:delText>C</w:delText>
                </w:r>
              </w:del>
              <w:r w:rsidR="000221B9">
                <w:t xml:space="preserve">ompanies </w:t>
              </w:r>
              <w:del w:id="61" w:author="Balazs Bertenyi" w:date="2023-05-31T15:55:00Z">
                <w:r w:rsidR="000221B9" w:rsidDel="002110E4">
                  <w:delText xml:space="preserve">sending few delegates </w:delText>
                </w:r>
              </w:del>
              <w:r w:rsidR="000221B9">
                <w:t xml:space="preserve">may be </w:t>
              </w:r>
            </w:ins>
            <w:ins w:id="62" w:author="Balazs Bertenyi" w:date="2023-05-31T15:55:00Z">
              <w:r w:rsidR="002110E4">
                <w:t xml:space="preserve">disproportionally </w:t>
              </w:r>
            </w:ins>
            <w:ins w:id="63" w:author="ZukangSHEN" w:date="2023-05-15T16:05:00Z">
              <w:r w:rsidR="000221B9">
                <w:t xml:space="preserve">discouraged to attend 3GPP F2F meetings, if the </w:t>
              </w:r>
            </w:ins>
            <w:ins w:id="64" w:author="ZukangSHEN" w:date="2023-05-15T16:06:00Z">
              <w:r w:rsidR="000221B9">
                <w:t xml:space="preserve">meeting attendance fee is </w:t>
              </w:r>
            </w:ins>
            <w:ins w:id="65" w:author="ZukangSHEN" w:date="2023-05-15T16:19:00Z">
              <w:r w:rsidR="009E7CF9">
                <w:t xml:space="preserve">too </w:t>
              </w:r>
            </w:ins>
            <w:ins w:id="66" w:author="ZukangSHEN" w:date="2023-05-15T16:06:00Z">
              <w:r w:rsidR="000221B9">
                <w:t>high</w:t>
              </w:r>
            </w:ins>
            <w:ins w:id="67" w:author="ZukangSHEN" w:date="2023-05-15T16:05:00Z">
              <w:r w:rsidR="000221B9">
                <w:t>.</w:t>
              </w:r>
            </w:ins>
          </w:p>
          <w:p w14:paraId="349D3486" w14:textId="7235BF19" w:rsidR="009D30BA" w:rsidRDefault="009D30BA" w:rsidP="000221B9">
            <w:pPr>
              <w:rPr>
                <w:ins w:id="68" w:author="Iain Sharp" w:date="2023-05-31T08:57:00Z"/>
              </w:rPr>
            </w:pPr>
            <w:ins w:id="69" w:author="Iain Sharp" w:date="2023-05-31T08:57:00Z">
              <w:r>
                <w:t xml:space="preserve">At a course-grained level, costs are visible to IMs because they </w:t>
              </w:r>
              <w:proofErr w:type="gramStart"/>
              <w:r>
                <w:t>have to</w:t>
              </w:r>
              <w:proofErr w:type="gramEnd"/>
              <w:r>
                <w:t xml:space="preserve"> pay a fee that increases for sending more delegates or attending more meetings.</w:t>
              </w:r>
            </w:ins>
          </w:p>
          <w:p w14:paraId="32C73C5A" w14:textId="4CAA7AB5" w:rsidR="00836F04" w:rsidRDefault="009D30BA" w:rsidP="000221B9">
            <w:ins w:id="70" w:author="Iain Sharp" w:date="2023-05-31T08:57:00Z">
              <w:r>
                <w:t>At a fine-grained leve</w:t>
              </w:r>
            </w:ins>
            <w:ins w:id="71" w:author="Iain Sharp" w:date="2023-05-31T08:58:00Z">
              <w:r>
                <w:t>l</w:t>
              </w:r>
            </w:ins>
            <w:ins w:id="72" w:author="Iain Sharp" w:date="2023-05-31T08:57:00Z">
              <w:r>
                <w:t>, c</w:t>
              </w:r>
            </w:ins>
            <w:commentRangeStart w:id="73"/>
            <w:commentRangeStart w:id="74"/>
            <w:del w:id="75" w:author="Iain Sharp" w:date="2023-05-31T08:57:00Z">
              <w:r w:rsidR="00836F04" w:rsidDel="009D30BA">
                <w:delText>C</w:delText>
              </w:r>
            </w:del>
            <w:r w:rsidR="00836F04">
              <w:t xml:space="preserve">osts </w:t>
            </w:r>
            <w:ins w:id="76" w:author="ZukangSHEN" w:date="2023-05-15T15:57:00Z">
              <w:r w:rsidR="006E626C">
                <w:rPr>
                  <w:rFonts w:hint="eastAsia"/>
                  <w:lang w:eastAsia="zh-CN"/>
                </w:rPr>
                <w:t>c</w:t>
              </w:r>
              <w:r w:rsidR="006E626C">
                <w:rPr>
                  <w:lang w:eastAsia="zh-CN"/>
                </w:rPr>
                <w:t xml:space="preserve">an be made </w:t>
              </w:r>
            </w:ins>
            <w:del w:id="77" w:author="ZukangSHEN" w:date="2023-05-15T15:57:00Z">
              <w:r w:rsidR="00836F04" w:rsidDel="006E626C">
                <w:delText xml:space="preserve">are </w:delText>
              </w:r>
            </w:del>
            <w:r w:rsidR="00836F04">
              <w:t>visible to IMs</w:t>
            </w:r>
            <w:ins w:id="78" w:author="ZukangSHEN" w:date="2023-05-15T15:57:00Z">
              <w:r w:rsidR="006E626C">
                <w:t xml:space="preserve"> if detailed </w:t>
              </w:r>
              <w:r w:rsidR="006E626C">
                <w:lastRenderedPageBreak/>
                <w:t>information is disclosed</w:t>
              </w:r>
            </w:ins>
            <w:r w:rsidR="00836F04">
              <w:t>.</w:t>
            </w:r>
            <w:commentRangeEnd w:id="73"/>
            <w:r w:rsidR="006E626C">
              <w:rPr>
                <w:rStyle w:val="CommentReference"/>
              </w:rPr>
              <w:commentReference w:id="73"/>
            </w:r>
            <w:commentRangeEnd w:id="74"/>
            <w:r>
              <w:rPr>
                <w:rStyle w:val="CommentReference"/>
              </w:rPr>
              <w:commentReference w:id="74"/>
            </w:r>
          </w:p>
          <w:p w14:paraId="20631AE5" w14:textId="77777777" w:rsidR="00836F04" w:rsidRDefault="00836F04" w:rsidP="000221B9"/>
          <w:p w14:paraId="150B80A3" w14:textId="77777777" w:rsidR="00836F04" w:rsidRDefault="00836F04" w:rsidP="000221B9">
            <w:r>
              <w:t>In case of a fixed meeting fee the payments would not vary to reflect the different hosting costs in each region.</w:t>
            </w:r>
          </w:p>
        </w:tc>
        <w:tc>
          <w:tcPr>
            <w:tcW w:w="1803" w:type="dxa"/>
          </w:tcPr>
          <w:p w14:paraId="7D9AFB97" w14:textId="5960731F" w:rsidR="00836F04" w:rsidRDefault="00836F04" w:rsidP="000221B9">
            <w:pPr>
              <w:rPr>
                <w:ins w:id="79" w:author="ZukangSHEN" w:date="2023-05-15T16:06:00Z"/>
              </w:rPr>
            </w:pPr>
            <w:r>
              <w:lastRenderedPageBreak/>
              <w:t>IMs would pay proportional to their meeting attendance, which is the major driver for costs.</w:t>
            </w:r>
          </w:p>
          <w:p w14:paraId="5166351A" w14:textId="62FECEEC" w:rsidR="000221B9" w:rsidRDefault="002110E4" w:rsidP="000221B9">
            <w:pPr>
              <w:rPr>
                <w:ins w:id="80" w:author="Iain Sharp" w:date="2023-05-31T08:58:00Z"/>
              </w:rPr>
            </w:pPr>
            <w:ins w:id="81" w:author="Balazs Bertenyi" w:date="2023-05-31T15:56:00Z">
              <w:r>
                <w:t>Smaller c</w:t>
              </w:r>
            </w:ins>
            <w:ins w:id="82" w:author="ZukangSHEN" w:date="2023-05-15T16:06:00Z">
              <w:del w:id="83" w:author="Balazs Bertenyi" w:date="2023-05-31T15:56:00Z">
                <w:r w:rsidR="000221B9" w:rsidDel="002110E4">
                  <w:delText>C</w:delText>
                </w:r>
              </w:del>
              <w:r w:rsidR="000221B9">
                <w:t xml:space="preserve">ompanies </w:t>
              </w:r>
              <w:del w:id="84" w:author="Balazs Bertenyi" w:date="2023-05-31T15:56:00Z">
                <w:r w:rsidR="000221B9" w:rsidDel="002110E4">
                  <w:delText xml:space="preserve">sending few delegates </w:delText>
                </w:r>
              </w:del>
              <w:r w:rsidR="000221B9">
                <w:t xml:space="preserve">may be </w:t>
              </w:r>
            </w:ins>
            <w:ins w:id="85" w:author="Balazs Bertenyi" w:date="2023-05-31T15:56:00Z">
              <w:r>
                <w:t xml:space="preserve">disproportionally </w:t>
              </w:r>
            </w:ins>
            <w:ins w:id="86" w:author="ZukangSHEN" w:date="2023-05-15T16:06:00Z">
              <w:r w:rsidR="000221B9">
                <w:t>discouraged to attend 3GPP F2F meetings, if the meeting attendance fee is</w:t>
              </w:r>
            </w:ins>
            <w:ins w:id="87" w:author="ZukangSHEN" w:date="2023-05-15T16:19:00Z">
              <w:r w:rsidR="009E7CF9">
                <w:t xml:space="preserve"> too</w:t>
              </w:r>
            </w:ins>
            <w:ins w:id="88" w:author="ZukangSHEN" w:date="2023-05-15T16:06:00Z">
              <w:r w:rsidR="000221B9">
                <w:t xml:space="preserve"> high.</w:t>
              </w:r>
            </w:ins>
          </w:p>
          <w:p w14:paraId="1C1DA039" w14:textId="64DA8A61" w:rsidR="009D30BA" w:rsidRDefault="009D30BA" w:rsidP="000221B9">
            <w:ins w:id="89" w:author="Iain Sharp" w:date="2023-05-31T08:58:00Z">
              <w:r>
                <w:t xml:space="preserve">At a course-grained level, costs are visible to IMs because they </w:t>
              </w:r>
              <w:proofErr w:type="gramStart"/>
              <w:r>
                <w:t>have to</w:t>
              </w:r>
              <w:proofErr w:type="gramEnd"/>
              <w:r>
                <w:t xml:space="preserve"> pay a fee that increases for sending more delegates or attending more meetings.</w:t>
              </w:r>
            </w:ins>
          </w:p>
          <w:p w14:paraId="3DB2D00F" w14:textId="128476FA" w:rsidR="00836F04" w:rsidRDefault="00836F04" w:rsidP="000221B9">
            <w:del w:id="90" w:author="Iain Sharp" w:date="2023-05-31T08:58:00Z">
              <w:r w:rsidDel="009D30BA">
                <w:lastRenderedPageBreak/>
                <w:delText xml:space="preserve">Costs </w:delText>
              </w:r>
            </w:del>
            <w:ins w:id="91" w:author="Iain Sharp" w:date="2023-05-31T08:58:00Z">
              <w:r w:rsidR="009D30BA">
                <w:t xml:space="preserve">At a fine-grained level, costs </w:t>
              </w:r>
            </w:ins>
            <w:ins w:id="92" w:author="ZukangSHEN" w:date="2023-05-15T15:57:00Z">
              <w:r w:rsidR="006E626C">
                <w:t xml:space="preserve">can be made </w:t>
              </w:r>
            </w:ins>
            <w:del w:id="93" w:author="ZukangSHEN" w:date="2023-05-15T15:57:00Z">
              <w:r w:rsidDel="006E626C">
                <w:delText xml:space="preserve">are </w:delText>
              </w:r>
            </w:del>
            <w:r>
              <w:t>visible to IMs</w:t>
            </w:r>
            <w:ins w:id="94" w:author="ZukangSHEN" w:date="2023-05-15T15:57:00Z">
              <w:r w:rsidR="006E626C">
                <w:t xml:space="preserve"> i</w:t>
              </w:r>
            </w:ins>
            <w:ins w:id="95" w:author="ZukangSHEN" w:date="2023-05-15T15:58:00Z">
              <w:r w:rsidR="006E626C">
                <w:t>f detailed information is disclosed</w:t>
              </w:r>
            </w:ins>
            <w:r>
              <w:t>.</w:t>
            </w:r>
          </w:p>
          <w:p w14:paraId="0FE4A133" w14:textId="77777777" w:rsidR="00836F04" w:rsidRDefault="00836F04" w:rsidP="000221B9"/>
        </w:tc>
        <w:tc>
          <w:tcPr>
            <w:tcW w:w="1803" w:type="dxa"/>
          </w:tcPr>
          <w:p w14:paraId="65B28425" w14:textId="642D5708" w:rsidR="00836F04" w:rsidRDefault="00836F04" w:rsidP="000221B9">
            <w:pPr>
              <w:rPr>
                <w:ins w:id="96" w:author="ZukangSHEN" w:date="2023-05-15T16:06:00Z"/>
              </w:rPr>
            </w:pPr>
            <w:r>
              <w:lastRenderedPageBreak/>
              <w:t>IMs would pay proportional to their meeting attendance, which is the major driver for costs.</w:t>
            </w:r>
          </w:p>
          <w:p w14:paraId="598278AD" w14:textId="11499119" w:rsidR="000221B9" w:rsidRDefault="002110E4" w:rsidP="000221B9">
            <w:pPr>
              <w:rPr>
                <w:ins w:id="97" w:author="Iain Sharp" w:date="2023-05-31T08:58:00Z"/>
              </w:rPr>
            </w:pPr>
            <w:ins w:id="98" w:author="Balazs Bertenyi" w:date="2023-05-31T15:57:00Z">
              <w:r>
                <w:t>Smaller c</w:t>
              </w:r>
            </w:ins>
            <w:ins w:id="99" w:author="ZukangSHEN" w:date="2023-05-15T16:06:00Z">
              <w:del w:id="100" w:author="Balazs Bertenyi" w:date="2023-05-31T15:57:00Z">
                <w:r w:rsidR="000221B9" w:rsidDel="002110E4">
                  <w:delText>C</w:delText>
                </w:r>
              </w:del>
              <w:r w:rsidR="000221B9">
                <w:t xml:space="preserve">ompanies </w:t>
              </w:r>
              <w:del w:id="101" w:author="Balazs Bertenyi" w:date="2023-05-31T15:57:00Z">
                <w:r w:rsidR="000221B9" w:rsidDel="002110E4">
                  <w:delText xml:space="preserve">sending few delegates </w:delText>
                </w:r>
              </w:del>
              <w:r w:rsidR="000221B9">
                <w:t xml:space="preserve">may be </w:t>
              </w:r>
            </w:ins>
            <w:ins w:id="102" w:author="Balazs Bertenyi" w:date="2023-05-31T15:57:00Z">
              <w:r>
                <w:t xml:space="preserve">disproportionally </w:t>
              </w:r>
            </w:ins>
            <w:ins w:id="103" w:author="ZukangSHEN" w:date="2023-05-15T16:06:00Z">
              <w:r w:rsidR="000221B9">
                <w:t xml:space="preserve">discouraged to attend 3GPP F2F meetings, if the meeting attendance fee is </w:t>
              </w:r>
            </w:ins>
            <w:ins w:id="104" w:author="ZukangSHEN" w:date="2023-05-15T16:19:00Z">
              <w:r w:rsidR="009E7CF9">
                <w:t xml:space="preserve">too </w:t>
              </w:r>
            </w:ins>
            <w:ins w:id="105" w:author="ZukangSHEN" w:date="2023-05-15T16:06:00Z">
              <w:r w:rsidR="000221B9">
                <w:t>high.</w:t>
              </w:r>
            </w:ins>
          </w:p>
          <w:p w14:paraId="06E4B5E5" w14:textId="4964D216" w:rsidR="009D30BA" w:rsidRDefault="009D30BA" w:rsidP="000221B9">
            <w:ins w:id="106" w:author="Iain Sharp" w:date="2023-05-31T08:58:00Z">
              <w:r>
                <w:t xml:space="preserve">At a course-grained level, costs are visible to IMs because they </w:t>
              </w:r>
              <w:proofErr w:type="gramStart"/>
              <w:r>
                <w:t>have to</w:t>
              </w:r>
              <w:proofErr w:type="gramEnd"/>
              <w:r>
                <w:t xml:space="preserve"> pay a fee that increases for sending more delegates or attending more meetings.</w:t>
              </w:r>
            </w:ins>
          </w:p>
          <w:p w14:paraId="0C846E44" w14:textId="32E593E5" w:rsidR="00836F04" w:rsidRDefault="00836F04" w:rsidP="000221B9">
            <w:del w:id="107" w:author="Iain Sharp" w:date="2023-05-31T08:58:00Z">
              <w:r w:rsidDel="009D30BA">
                <w:lastRenderedPageBreak/>
                <w:delText xml:space="preserve">Costs </w:delText>
              </w:r>
            </w:del>
            <w:ins w:id="108" w:author="Iain Sharp" w:date="2023-05-31T08:58:00Z">
              <w:r w:rsidR="009D30BA">
                <w:t xml:space="preserve">At a fine-grained level, costs </w:t>
              </w:r>
            </w:ins>
            <w:ins w:id="109" w:author="ZukangSHEN" w:date="2023-05-15T15:58:00Z">
              <w:r w:rsidR="006E626C">
                <w:t xml:space="preserve">can be made </w:t>
              </w:r>
            </w:ins>
            <w:del w:id="110" w:author="ZukangSHEN" w:date="2023-05-15T15:58:00Z">
              <w:r w:rsidDel="006E626C">
                <w:delText xml:space="preserve">are </w:delText>
              </w:r>
            </w:del>
            <w:r>
              <w:t>visible to IMs</w:t>
            </w:r>
            <w:ins w:id="111" w:author="ZukangSHEN" w:date="2023-05-15T15:58:00Z">
              <w:r w:rsidR="006E626C">
                <w:t xml:space="preserve"> if detailed information is disclosed</w:t>
              </w:r>
            </w:ins>
            <w:r>
              <w:t>.</w:t>
            </w:r>
          </w:p>
          <w:p w14:paraId="4F86CC9E" w14:textId="77777777" w:rsidR="00836F04" w:rsidRDefault="00836F04" w:rsidP="000221B9"/>
          <w:p w14:paraId="01649FCB" w14:textId="77777777" w:rsidR="00836F04" w:rsidRDefault="00836F04" w:rsidP="000221B9">
            <w:r>
              <w:t>In case of a fixed meeting fee the payments would not vary to reflect the different hosting costs in each region.</w:t>
            </w:r>
          </w:p>
        </w:tc>
        <w:tc>
          <w:tcPr>
            <w:tcW w:w="1804" w:type="dxa"/>
          </w:tcPr>
          <w:p w14:paraId="444721EE" w14:textId="77777777" w:rsidR="00836F04" w:rsidRDefault="00836F04" w:rsidP="000221B9">
            <w:pPr>
              <w:rPr>
                <w:ins w:id="112" w:author="ZukangSHEN" w:date="2023-05-15T16:18:00Z"/>
              </w:rPr>
            </w:pPr>
            <w:r w:rsidRPr="00BF0065">
              <w:lastRenderedPageBreak/>
              <w:t xml:space="preserve">Most 3GPP IMs do not pay an amount proportionate with </w:t>
            </w:r>
            <w:r w:rsidR="00E409A6">
              <w:t xml:space="preserve">all </w:t>
            </w:r>
            <w:r w:rsidRPr="00BF0065">
              <w:t>the costs that they cause</w:t>
            </w:r>
            <w:r>
              <w:t>. Real meeting hosting costs are not obvious to all IMs.</w:t>
            </w:r>
          </w:p>
          <w:p w14:paraId="77ED911B" w14:textId="015A9CFC" w:rsidR="006E626C" w:rsidRDefault="006E626C" w:rsidP="006E626C">
            <w:pPr>
              <w:rPr>
                <w:ins w:id="113" w:author="ZukangSHEN" w:date="2023-05-15T15:58:00Z"/>
              </w:rPr>
            </w:pPr>
            <w:ins w:id="114" w:author="ZukangSHEN" w:date="2023-05-15T15:58:00Z">
              <w:del w:id="115" w:author="Iain Sharp" w:date="2023-05-31T08:58:00Z">
                <w:r w:rsidDel="009D30BA">
                  <w:delText>C</w:delText>
                </w:r>
              </w:del>
            </w:ins>
            <w:ins w:id="116" w:author="Iain Sharp" w:date="2023-05-31T08:58:00Z">
              <w:r w:rsidR="009D30BA">
                <w:t>At a fine-grained</w:t>
              </w:r>
            </w:ins>
            <w:ins w:id="117" w:author="Iain Sharp" w:date="2023-05-31T08:59:00Z">
              <w:r w:rsidR="009D30BA">
                <w:t xml:space="preserve"> level, c</w:t>
              </w:r>
            </w:ins>
            <w:ins w:id="118" w:author="ZukangSHEN" w:date="2023-05-15T15:58:00Z">
              <w:r>
                <w:t>osts can be made visible to IMs if detailed information is disclosed.</w:t>
              </w:r>
            </w:ins>
          </w:p>
          <w:p w14:paraId="0C52F2C9" w14:textId="4CF170BF" w:rsidR="006E626C" w:rsidRPr="006E626C" w:rsidRDefault="006E626C" w:rsidP="000221B9"/>
        </w:tc>
      </w:tr>
      <w:tr w:rsidR="00836F04" w14:paraId="60954D8A" w14:textId="77777777" w:rsidTr="000221B9">
        <w:tc>
          <w:tcPr>
            <w:tcW w:w="1803" w:type="dxa"/>
          </w:tcPr>
          <w:p w14:paraId="4C3CB5F7" w14:textId="77777777" w:rsidR="00836F04" w:rsidRDefault="00836F04" w:rsidP="000221B9">
            <w:r>
              <w:t>3) S</w:t>
            </w:r>
            <w:r w:rsidRPr="00BF0065">
              <w:t>ometimes meeting locations may be determined by where funds are available.</w:t>
            </w:r>
          </w:p>
        </w:tc>
        <w:tc>
          <w:tcPr>
            <w:tcW w:w="1803" w:type="dxa"/>
          </w:tcPr>
          <w:p w14:paraId="501DA7A3" w14:textId="509687B6" w:rsidR="00836F04" w:rsidRDefault="00836F04" w:rsidP="000221B9">
            <w:r>
              <w:t>Centralized funds can be used to host meetings in</w:t>
            </w:r>
            <w:ins w:id="119" w:author="ZukangSHEN" w:date="2023-05-15T16:08:00Z">
              <w:r w:rsidR="000221B9">
                <w:t xml:space="preserve"> the </w:t>
              </w:r>
            </w:ins>
            <w:ins w:id="120" w:author="Iain Sharp" w:date="2023-05-31T08:59:00Z">
              <w:del w:id="121" w:author="Balazs Bertenyi" w:date="2023-05-31T16:23:00Z">
                <w:r w:rsidR="009D30BA" w:rsidRPr="006F58DF" w:rsidDel="007C2A54">
                  <w:rPr>
                    <w:highlight w:val="yellow"/>
                    <w:rPrChange w:id="122" w:author="Balazs Bertenyi (Nokia)" w:date="2023-05-31T15:44:00Z">
                      <w:rPr/>
                    </w:rPrChange>
                  </w:rPr>
                  <w:delText>newly</w:delText>
                </w:r>
              </w:del>
              <w:r w:rsidR="009D30BA">
                <w:t xml:space="preserve"> </w:t>
              </w:r>
            </w:ins>
            <w:ins w:id="123" w:author="ZukangSHEN" w:date="2023-05-15T16:08:00Z">
              <w:r w:rsidR="000221B9">
                <w:t>assigned regi</w:t>
              </w:r>
            </w:ins>
            <w:ins w:id="124" w:author="ZukangSHEN" w:date="2023-05-15T16:09:00Z">
              <w:r w:rsidR="00253F03">
                <w:t>on</w:t>
              </w:r>
            </w:ins>
            <w:del w:id="125" w:author="ZukangSHEN" w:date="2023-05-15T16:09:00Z">
              <w:r w:rsidDel="000221B9">
                <w:delText xml:space="preserve"> </w:delText>
              </w:r>
              <w:commentRangeStart w:id="126"/>
              <w:r w:rsidDel="000221B9">
                <w:delText>any location</w:delText>
              </w:r>
            </w:del>
            <w:r>
              <w:t>.</w:t>
            </w:r>
            <w:commentRangeEnd w:id="126"/>
            <w:r w:rsidR="00253F03">
              <w:rPr>
                <w:rStyle w:val="CommentReference"/>
              </w:rPr>
              <w:commentReference w:id="126"/>
            </w:r>
          </w:p>
        </w:tc>
        <w:tc>
          <w:tcPr>
            <w:tcW w:w="1803" w:type="dxa"/>
          </w:tcPr>
          <w:p w14:paraId="1CB4E911" w14:textId="77777777" w:rsidR="00836F04" w:rsidRDefault="00836F04" w:rsidP="000221B9">
            <w:r>
              <w:t>Any region hosting a meeting will raise funds from delegate payments.</w:t>
            </w:r>
          </w:p>
        </w:tc>
        <w:tc>
          <w:tcPr>
            <w:tcW w:w="1803" w:type="dxa"/>
          </w:tcPr>
          <w:p w14:paraId="635DE446" w14:textId="65E1D80E" w:rsidR="00836F04" w:rsidRDefault="00836F04" w:rsidP="000221B9">
            <w:r>
              <w:t>Centralized funds can be used to host meetings in</w:t>
            </w:r>
            <w:ins w:id="127" w:author="ZukangSHEN" w:date="2023-05-15T16:09:00Z">
              <w:r w:rsidR="00253F03">
                <w:t xml:space="preserve"> the </w:t>
              </w:r>
            </w:ins>
            <w:ins w:id="128" w:author="Iain Sharp" w:date="2023-05-31T08:59:00Z">
              <w:del w:id="129" w:author="Balazs Bertenyi" w:date="2023-05-31T16:24:00Z">
                <w:r w:rsidR="009D30BA" w:rsidRPr="006F58DF" w:rsidDel="007C2A54">
                  <w:rPr>
                    <w:highlight w:val="yellow"/>
                    <w:rPrChange w:id="130" w:author="Balazs Bertenyi (Nokia)" w:date="2023-05-31T15:44:00Z">
                      <w:rPr/>
                    </w:rPrChange>
                  </w:rPr>
                  <w:delText>newly</w:delText>
                </w:r>
              </w:del>
              <w:r w:rsidR="009D30BA">
                <w:t xml:space="preserve"> </w:t>
              </w:r>
            </w:ins>
            <w:ins w:id="131" w:author="ZukangSHEN" w:date="2023-05-15T16:09:00Z">
              <w:r w:rsidR="00253F03">
                <w:t>assigned region</w:t>
              </w:r>
            </w:ins>
            <w:del w:id="132" w:author="ZukangSHEN" w:date="2023-05-15T16:09:00Z">
              <w:r w:rsidDel="000221B9">
                <w:delText xml:space="preserve"> any location</w:delText>
              </w:r>
            </w:del>
            <w:r>
              <w:t>.</w:t>
            </w:r>
          </w:p>
        </w:tc>
        <w:tc>
          <w:tcPr>
            <w:tcW w:w="1804" w:type="dxa"/>
          </w:tcPr>
          <w:p w14:paraId="0EDB2B27" w14:textId="7CF3C152" w:rsidR="00253F03" w:rsidRDefault="00253F03" w:rsidP="000221B9">
            <w:pPr>
              <w:rPr>
                <w:ins w:id="133" w:author="ZukangSHEN" w:date="2023-05-15T16:10:00Z"/>
              </w:rPr>
            </w:pPr>
            <w:ins w:id="134" w:author="ZukangSHEN" w:date="2023-05-15T16:10:00Z">
              <w:r w:rsidRPr="00C053CC">
                <w:t>3GPP meeting planning takes many factors into consideration</w:t>
              </w:r>
              <w:r>
                <w:t xml:space="preserve">. </w:t>
              </w:r>
            </w:ins>
            <w:r w:rsidR="00836F04">
              <w:t>S</w:t>
            </w:r>
            <w:r w:rsidR="00836F04" w:rsidRPr="00BF0065">
              <w:t>ometimes meeting locations may be determined by where funds are available.</w:t>
            </w:r>
            <w:ins w:id="135" w:author="ZukangSHEN" w:date="2023-05-15T16:08:00Z">
              <w:r w:rsidR="000221B9">
                <w:t xml:space="preserve"> </w:t>
              </w:r>
            </w:ins>
          </w:p>
          <w:p w14:paraId="240B4CFD" w14:textId="761036B1" w:rsidR="00836F04" w:rsidRDefault="000221B9" w:rsidP="000221B9">
            <w:ins w:id="136" w:author="ZukangSHEN" w:date="2023-05-15T16:08:00Z">
              <w:r>
                <w:t>Multiple OPs can voluntarily co-host a meeting</w:t>
              </w:r>
            </w:ins>
            <w:ins w:id="137" w:author="ZukangSHEN" w:date="2023-05-15T16:09:00Z">
              <w:r w:rsidR="00253F03">
                <w:t xml:space="preserve"> in the assigned region</w:t>
              </w:r>
              <w:r>
                <w:t>.</w:t>
              </w:r>
            </w:ins>
          </w:p>
        </w:tc>
      </w:tr>
      <w:tr w:rsidR="00836F04" w14:paraId="5089665A" w14:textId="77777777" w:rsidTr="000221B9">
        <w:tc>
          <w:tcPr>
            <w:tcW w:w="1803" w:type="dxa"/>
          </w:tcPr>
          <w:p w14:paraId="5ACC99D9" w14:textId="77777777" w:rsidR="00836F04" w:rsidRDefault="00836F04" w:rsidP="000221B9">
            <w:r>
              <w:t>4) Late changes to plans incur unplanned costs for individual OPs</w:t>
            </w:r>
          </w:p>
        </w:tc>
        <w:tc>
          <w:tcPr>
            <w:tcW w:w="1803" w:type="dxa"/>
          </w:tcPr>
          <w:p w14:paraId="66FA8F4A" w14:textId="77777777" w:rsidR="00836F04" w:rsidRDefault="00836F04" w:rsidP="000221B9">
            <w:pPr>
              <w:rPr>
                <w:ins w:id="138" w:author="ZukangSHEN" w:date="2023-05-15T16:23:00Z"/>
              </w:rPr>
            </w:pPr>
            <w:r>
              <w:t>Centralized funds can be used to meet unplanned costs</w:t>
            </w:r>
            <w:r w:rsidR="00E409A6">
              <w:t xml:space="preserve"> </w:t>
            </w:r>
            <w:r>
              <w:t>sharing the burden between all OPs.</w:t>
            </w:r>
          </w:p>
          <w:p w14:paraId="7636F731" w14:textId="2C332400" w:rsidR="00561A41" w:rsidRDefault="00561A41" w:rsidP="005A58ED">
            <w:ins w:id="139" w:author="ZukangSHEN" w:date="2023-05-15T16:23:00Z">
              <w:r>
                <w:t xml:space="preserve">Budgeting the unplanned cost </w:t>
              </w:r>
            </w:ins>
            <w:ins w:id="140" w:author="ZukangSHEN" w:date="2023-05-15T16:24:00Z">
              <w:r>
                <w:t xml:space="preserve">will increase the cost </w:t>
              </w:r>
            </w:ins>
            <w:ins w:id="141" w:author="Balazs Bertenyi" w:date="2023-05-31T16:02:00Z">
              <w:r w:rsidR="00A72143">
                <w:t>to</w:t>
              </w:r>
            </w:ins>
            <w:ins w:id="142" w:author="ZukangSHEN" w:date="2023-05-15T16:24:00Z">
              <w:del w:id="143" w:author="Balazs Bertenyi" w:date="2023-05-31T16:02:00Z">
                <w:r w:rsidDel="00A72143">
                  <w:delText>of</w:delText>
                </w:r>
              </w:del>
              <w:r>
                <w:t xml:space="preserve"> all IMs</w:t>
              </w:r>
            </w:ins>
            <w:ins w:id="144" w:author="ZukangSHEN" w:date="2023-05-15T16:25:00Z">
              <w:del w:id="145" w:author="Balazs Bertenyi" w:date="2023-05-31T16:05:00Z">
                <w:r w:rsidDel="00A72143">
                  <w:delText xml:space="preserve"> and may lead to inefficient usage of the funds</w:delText>
                </w:r>
              </w:del>
            </w:ins>
            <w:ins w:id="146" w:author="ZukangSHEN" w:date="2023-05-15T16:24:00Z">
              <w:r>
                <w:t>.</w:t>
              </w:r>
            </w:ins>
          </w:p>
        </w:tc>
        <w:tc>
          <w:tcPr>
            <w:tcW w:w="1803" w:type="dxa"/>
          </w:tcPr>
          <w:p w14:paraId="6C530CFC" w14:textId="77777777" w:rsidR="00836F04" w:rsidRDefault="00836F04" w:rsidP="000221B9">
            <w:pPr>
              <w:rPr>
                <w:ins w:id="147" w:author="ZukangSHEN" w:date="2023-05-15T16:24:00Z"/>
              </w:rPr>
            </w:pPr>
            <w:r>
              <w:t>The new host (if any) can meet their costs using per-delegate fees, but the old hosts do not have a method to cover their cancellation costs.</w:t>
            </w:r>
          </w:p>
          <w:p w14:paraId="35B5F914" w14:textId="6375F248" w:rsidR="00561A41" w:rsidRDefault="00561A41" w:rsidP="005A58ED">
            <w:ins w:id="148" w:author="ZukangSHEN" w:date="2023-05-15T16:24:00Z">
              <w:r>
                <w:t xml:space="preserve">Budgeting the unplanned cost will increase the cost </w:t>
              </w:r>
              <w:del w:id="149" w:author="Balazs Bertenyi" w:date="2023-05-31T16:02:00Z">
                <w:r w:rsidDel="00A72143">
                  <w:delText>of</w:delText>
                </w:r>
              </w:del>
            </w:ins>
            <w:ins w:id="150" w:author="Balazs Bertenyi" w:date="2023-05-31T16:02:00Z">
              <w:r w:rsidR="00A72143">
                <w:t>to</w:t>
              </w:r>
            </w:ins>
            <w:ins w:id="151" w:author="ZukangSHEN" w:date="2023-05-15T16:24:00Z">
              <w:r>
                <w:t xml:space="preserve"> all IMs.</w:t>
              </w:r>
            </w:ins>
          </w:p>
        </w:tc>
        <w:tc>
          <w:tcPr>
            <w:tcW w:w="1803" w:type="dxa"/>
          </w:tcPr>
          <w:p w14:paraId="6C1FB979" w14:textId="77777777" w:rsidR="00836F04" w:rsidRDefault="00836F04" w:rsidP="000221B9">
            <w:pPr>
              <w:rPr>
                <w:ins w:id="152" w:author="ZukangSHEN" w:date="2023-05-15T16:24:00Z"/>
              </w:rPr>
            </w:pPr>
            <w:r>
              <w:t>Centralized funds can be used to meet unplanned costs sharing the burden between all OPs.</w:t>
            </w:r>
          </w:p>
          <w:p w14:paraId="21214BDC" w14:textId="627DC78D" w:rsidR="00561A41" w:rsidRDefault="00561A41" w:rsidP="005A58ED">
            <w:ins w:id="153" w:author="ZukangSHEN" w:date="2023-05-15T16:24:00Z">
              <w:r>
                <w:t xml:space="preserve">Budgeting the unplanned cost will increase the cost </w:t>
              </w:r>
              <w:del w:id="154" w:author="Balazs Bertenyi" w:date="2023-05-31T16:03:00Z">
                <w:r w:rsidDel="00A72143">
                  <w:delText>of</w:delText>
                </w:r>
              </w:del>
            </w:ins>
            <w:ins w:id="155" w:author="Balazs Bertenyi" w:date="2023-05-31T16:03:00Z">
              <w:r w:rsidR="00A72143">
                <w:t>to</w:t>
              </w:r>
            </w:ins>
            <w:ins w:id="156" w:author="ZukangSHEN" w:date="2023-05-15T16:24:00Z">
              <w:r>
                <w:t xml:space="preserve"> all IMs.</w:t>
              </w:r>
            </w:ins>
          </w:p>
        </w:tc>
        <w:tc>
          <w:tcPr>
            <w:tcW w:w="1804" w:type="dxa"/>
          </w:tcPr>
          <w:p w14:paraId="243E1790" w14:textId="77777777" w:rsidR="00836F04" w:rsidRDefault="00836F04" w:rsidP="000221B9">
            <w:pPr>
              <w:rPr>
                <w:ins w:id="157" w:author="Iain Sharp" w:date="2023-05-31T09:01:00Z"/>
              </w:rPr>
            </w:pPr>
            <w:r>
              <w:t xml:space="preserve">Late changes to plans incur unplanned costs for individual </w:t>
            </w:r>
            <w:proofErr w:type="gramStart"/>
            <w:r>
              <w:t>OPs</w:t>
            </w:r>
            <w:proofErr w:type="gramEnd"/>
          </w:p>
          <w:p w14:paraId="1567F75D" w14:textId="5C7C76C7" w:rsidR="008A1CC0" w:rsidRDefault="008A1CC0" w:rsidP="000221B9">
            <w:ins w:id="158" w:author="Iain Sharp" w:date="2023-05-31T09:01:00Z">
              <w:r>
                <w:t>Budgeting the unplanned cost will increase the cost to IMs in the original planned hosting OP.</w:t>
              </w:r>
            </w:ins>
          </w:p>
        </w:tc>
      </w:tr>
    </w:tbl>
    <w:p w14:paraId="192CCF8A" w14:textId="77777777" w:rsidR="00836F04" w:rsidRDefault="00836F04" w:rsidP="00C053CC"/>
    <w:p w14:paraId="20897E53" w14:textId="77777777" w:rsidR="00836F04" w:rsidRDefault="00836F04" w:rsidP="00C053CC"/>
    <w:p w14:paraId="7BDE09AB" w14:textId="28B6A916" w:rsidR="00836F04" w:rsidRDefault="00836F04" w:rsidP="00C053CC">
      <w:r>
        <w:t>In addition to the motivations described in clause 5.2</w:t>
      </w:r>
      <w:r w:rsidR="00A11EFB">
        <w:t>,</w:t>
      </w:r>
      <w:r>
        <w:t xml:space="preserve"> there are other considerations that may influence a decision on meeting funding models</w:t>
      </w:r>
      <w:r w:rsidR="00E409A6">
        <w:t>, e.g.</w:t>
      </w:r>
      <w:r>
        <w:t>:</w:t>
      </w:r>
    </w:p>
    <w:p w14:paraId="1B7FA4C7" w14:textId="1B5B5DF1"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administrative complexity and costs for </w:t>
      </w:r>
      <w:r w:rsidR="00A11EFB">
        <w:rPr>
          <w:rFonts w:ascii="Times New Roman" w:hAnsi="Times New Roman"/>
        </w:rPr>
        <w:t xml:space="preserve">managing the </w:t>
      </w:r>
      <w:proofErr w:type="gramStart"/>
      <w:r w:rsidR="00A11EFB">
        <w:rPr>
          <w:rFonts w:ascii="Times New Roman" w:hAnsi="Times New Roman"/>
        </w:rPr>
        <w:t>system</w:t>
      </w:r>
      <w:proofErr w:type="gramEnd"/>
    </w:p>
    <w:p w14:paraId="0AE11B09" w14:textId="760D04E8"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convenience of payment for </w:t>
      </w:r>
      <w:ins w:id="159" w:author="ZukangSHEN" w:date="2023-05-15T17:53:00Z">
        <w:r w:rsidR="00B90A09">
          <w:rPr>
            <w:rFonts w:ascii="Times New Roman" w:hAnsi="Times New Roman"/>
          </w:rPr>
          <w:t>delegates/</w:t>
        </w:r>
      </w:ins>
      <w:r w:rsidRPr="00A11EFB">
        <w:rPr>
          <w:rFonts w:ascii="Times New Roman" w:hAnsi="Times New Roman"/>
        </w:rPr>
        <w:t>IMs</w:t>
      </w:r>
    </w:p>
    <w:p w14:paraId="78D6EE10" w14:textId="07927E84"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The transparency of costs and accountability for appropriate and efficient use of funds</w:t>
      </w:r>
    </w:p>
    <w:p w14:paraId="332269BF" w14:textId="31676243" w:rsidR="00ED3966" w:rsidRDefault="00A11EFB" w:rsidP="00A11EFB">
      <w:pPr>
        <w:pStyle w:val="ListParagraph"/>
        <w:numPr>
          <w:ilvl w:val="1"/>
          <w:numId w:val="15"/>
        </w:numPr>
        <w:rPr>
          <w:rFonts w:ascii="Times New Roman" w:hAnsi="Times New Roman"/>
        </w:rPr>
      </w:pPr>
      <w:r w:rsidRPr="00A11EFB">
        <w:rPr>
          <w:rFonts w:ascii="Times New Roman" w:hAnsi="Times New Roman"/>
        </w:rPr>
        <w:t xml:space="preserve">The ability to meet </w:t>
      </w:r>
      <w:r w:rsidR="00836F04" w:rsidRPr="00A11EFB">
        <w:rPr>
          <w:rFonts w:ascii="Times New Roman" w:hAnsi="Times New Roman"/>
        </w:rPr>
        <w:t>regional needs and accommodating regional differences</w:t>
      </w:r>
      <w:ins w:id="160" w:author="Balazs Bertenyi" w:date="2023-05-31T16:14:00Z">
        <w:r w:rsidR="00F60E82">
          <w:rPr>
            <w:rFonts w:ascii="Times New Roman" w:hAnsi="Times New Roman"/>
          </w:rPr>
          <w:t xml:space="preserve"> (including visa requirements </w:t>
        </w:r>
      </w:ins>
      <w:ins w:id="161" w:author="Balazs Bertenyi" w:date="2023-05-31T16:15:00Z">
        <w:r w:rsidR="00F60E82">
          <w:rPr>
            <w:rFonts w:ascii="Times New Roman" w:hAnsi="Times New Roman"/>
          </w:rPr>
          <w:t>and process)</w:t>
        </w:r>
      </w:ins>
    </w:p>
    <w:p w14:paraId="1F33EB40" w14:textId="7C8EA0D6" w:rsidR="00A11EFB" w:rsidRDefault="00A11EFB" w:rsidP="00A11EFB">
      <w:r>
        <w:lastRenderedPageBreak/>
        <w:t xml:space="preserve">The following table </w:t>
      </w:r>
      <w:r w:rsidR="007928C1">
        <w:t xml:space="preserve">provides a </w:t>
      </w:r>
      <w:proofErr w:type="gramStart"/>
      <w:r w:rsidR="007928C1">
        <w:t>high level</w:t>
      </w:r>
      <w:proofErr w:type="gramEnd"/>
      <w:r w:rsidR="007928C1">
        <w:t xml:space="preserve"> comparison of</w:t>
      </w:r>
      <w:r>
        <w:t xml:space="preserve"> the three pay per delegate funding models, and the existing model, in relation to the above points.</w:t>
      </w:r>
    </w:p>
    <w:p w14:paraId="6F590743" w14:textId="25D4B830" w:rsidR="00A11EFB" w:rsidRPr="00A11EFB" w:rsidRDefault="00A11EFB" w:rsidP="00A11EFB">
      <w:r>
        <w:t xml:space="preserve"> </w:t>
      </w:r>
    </w:p>
    <w:tbl>
      <w:tblPr>
        <w:tblStyle w:val="TableGrid"/>
        <w:tblW w:w="0" w:type="auto"/>
        <w:tblLook w:val="04A0" w:firstRow="1" w:lastRow="0" w:firstColumn="1" w:lastColumn="0" w:noHBand="0" w:noVBand="1"/>
      </w:tblPr>
      <w:tblGrid>
        <w:gridCol w:w="2072"/>
        <w:gridCol w:w="1803"/>
        <w:gridCol w:w="1803"/>
        <w:gridCol w:w="1803"/>
        <w:gridCol w:w="1804"/>
      </w:tblGrid>
      <w:tr w:rsidR="00A11EFB" w:rsidRPr="00836F04" w14:paraId="2C474ED0" w14:textId="77777777" w:rsidTr="000221B9">
        <w:tc>
          <w:tcPr>
            <w:tcW w:w="1803" w:type="dxa"/>
          </w:tcPr>
          <w:p w14:paraId="7796AFDC" w14:textId="51A06782" w:rsidR="00A11EFB" w:rsidRPr="00836F04" w:rsidRDefault="00A11EFB" w:rsidP="00BB4581">
            <w:pPr>
              <w:rPr>
                <w:b/>
                <w:bCs/>
              </w:rPr>
            </w:pPr>
            <w:del w:id="162" w:author="ZukangSHEN" w:date="2023-05-15T18:05:00Z">
              <w:r w:rsidRPr="00836F04" w:rsidDel="00BB4581">
                <w:rPr>
                  <w:b/>
                  <w:bCs/>
                </w:rPr>
                <w:delText>Motivation</w:delText>
              </w:r>
            </w:del>
            <w:ins w:id="163" w:author="ZukangSHEN" w:date="2023-05-15T18:06:00Z">
              <w:r w:rsidR="00BB4581">
                <w:rPr>
                  <w:b/>
                  <w:bCs/>
                </w:rPr>
                <w:t>A</w:t>
              </w:r>
            </w:ins>
            <w:ins w:id="164" w:author="ZukangSHEN" w:date="2023-05-15T18:05:00Z">
              <w:r w:rsidR="00BB4581">
                <w:rPr>
                  <w:b/>
                  <w:bCs/>
                </w:rPr>
                <w:t>ddit</w:t>
              </w:r>
            </w:ins>
            <w:ins w:id="165" w:author="ZukangSHEN" w:date="2023-05-15T18:06:00Z">
              <w:r w:rsidR="00BB4581">
                <w:rPr>
                  <w:b/>
                  <w:bCs/>
                </w:rPr>
                <w:t>i</w:t>
              </w:r>
            </w:ins>
            <w:ins w:id="166" w:author="ZukangSHEN" w:date="2023-05-15T18:05:00Z">
              <w:r w:rsidR="00BB4581">
                <w:rPr>
                  <w:b/>
                  <w:bCs/>
                </w:rPr>
                <w:t xml:space="preserve">onal </w:t>
              </w:r>
            </w:ins>
            <w:ins w:id="167" w:author="ZukangSHEN" w:date="2023-05-15T18:06:00Z">
              <w:r w:rsidR="00BB4581">
                <w:rPr>
                  <w:b/>
                  <w:bCs/>
                </w:rPr>
                <w:t>a</w:t>
              </w:r>
            </w:ins>
            <w:ins w:id="168" w:author="ZukangSHEN" w:date="2023-05-15T18:05:00Z">
              <w:r w:rsidR="00BB4581">
                <w:rPr>
                  <w:b/>
                  <w:bCs/>
                </w:rPr>
                <w:t>spects to consider</w:t>
              </w:r>
            </w:ins>
          </w:p>
        </w:tc>
        <w:tc>
          <w:tcPr>
            <w:tcW w:w="1803" w:type="dxa"/>
          </w:tcPr>
          <w:p w14:paraId="6AE593BD" w14:textId="77777777" w:rsidR="00A11EFB" w:rsidRPr="00836F04" w:rsidRDefault="00A11EFB" w:rsidP="000221B9">
            <w:pPr>
              <w:rPr>
                <w:b/>
                <w:bCs/>
              </w:rPr>
            </w:pPr>
            <w:r w:rsidRPr="00836F04">
              <w:rPr>
                <w:b/>
                <w:bCs/>
              </w:rPr>
              <w:t xml:space="preserve">A </w:t>
            </w:r>
            <w:r w:rsidRPr="00836F04">
              <w:rPr>
                <w:b/>
                <w:bCs/>
              </w:rPr>
              <w:br/>
              <w:t>Centralized Model with each OP Hosting Responsibility</w:t>
            </w:r>
          </w:p>
        </w:tc>
        <w:tc>
          <w:tcPr>
            <w:tcW w:w="1803" w:type="dxa"/>
          </w:tcPr>
          <w:p w14:paraId="0461AD94" w14:textId="77777777" w:rsidR="00A11EFB" w:rsidRPr="00836F04" w:rsidRDefault="00A11EFB" w:rsidP="000221B9">
            <w:pPr>
              <w:rPr>
                <w:b/>
                <w:bCs/>
              </w:rPr>
            </w:pPr>
            <w:r w:rsidRPr="00836F04">
              <w:rPr>
                <w:b/>
                <w:bCs/>
              </w:rPr>
              <w:t>B</w:t>
            </w:r>
            <w:r w:rsidRPr="00836F04">
              <w:rPr>
                <w:b/>
                <w:bCs/>
              </w:rPr>
              <w:br/>
              <w:t>Decentralized Model</w:t>
            </w:r>
          </w:p>
        </w:tc>
        <w:tc>
          <w:tcPr>
            <w:tcW w:w="1803" w:type="dxa"/>
          </w:tcPr>
          <w:p w14:paraId="324CBA3E" w14:textId="77777777" w:rsidR="00A11EFB" w:rsidRPr="00836F04" w:rsidRDefault="00A11EFB" w:rsidP="000221B9">
            <w:pPr>
              <w:rPr>
                <w:b/>
                <w:bCs/>
              </w:rPr>
            </w:pPr>
            <w:r w:rsidRPr="00836F04">
              <w:rPr>
                <w:b/>
                <w:bCs/>
              </w:rPr>
              <w:t>C</w:t>
            </w:r>
            <w:r w:rsidRPr="00836F04">
              <w:rPr>
                <w:b/>
                <w:bCs/>
              </w:rPr>
              <w:br/>
              <w:t>Centralized Model with Centralized Hosting</w:t>
            </w:r>
          </w:p>
          <w:p w14:paraId="4491AE32" w14:textId="77777777" w:rsidR="00A11EFB" w:rsidRPr="00836F04" w:rsidRDefault="00A11EFB" w:rsidP="000221B9">
            <w:pPr>
              <w:rPr>
                <w:b/>
                <w:bCs/>
              </w:rPr>
            </w:pPr>
          </w:p>
        </w:tc>
        <w:tc>
          <w:tcPr>
            <w:tcW w:w="1804" w:type="dxa"/>
          </w:tcPr>
          <w:p w14:paraId="23D48D8E" w14:textId="77777777" w:rsidR="00A11EFB" w:rsidRPr="00836F04" w:rsidRDefault="00A11EFB" w:rsidP="000221B9">
            <w:pPr>
              <w:rPr>
                <w:b/>
                <w:bCs/>
              </w:rPr>
            </w:pPr>
            <w:r w:rsidRPr="00836F04">
              <w:rPr>
                <w:b/>
                <w:bCs/>
              </w:rPr>
              <w:t>Existing Model</w:t>
            </w:r>
          </w:p>
        </w:tc>
      </w:tr>
      <w:tr w:rsidR="00A11EFB" w14:paraId="495414F3" w14:textId="77777777" w:rsidTr="000221B9">
        <w:tc>
          <w:tcPr>
            <w:tcW w:w="1803" w:type="dxa"/>
          </w:tcPr>
          <w:p w14:paraId="46A74D51" w14:textId="2BF63A66" w:rsidR="00A11EFB" w:rsidRDefault="00A11EFB" w:rsidP="000221B9">
            <w:r w:rsidRPr="00A11EFB">
              <w:t>1.</w:t>
            </w:r>
            <w:r w:rsidRPr="00A11EFB">
              <w:tab/>
              <w:t>The administrative complexity and costs for managing the system</w:t>
            </w:r>
          </w:p>
        </w:tc>
        <w:tc>
          <w:tcPr>
            <w:tcW w:w="1803" w:type="dxa"/>
          </w:tcPr>
          <w:p w14:paraId="2F31E48F" w14:textId="0181FC4C" w:rsidR="00A11EFB" w:rsidRDefault="007928C1" w:rsidP="000221B9">
            <w:r>
              <w:t>Complexity is introduced due to the separation of the centralized funds from the OP hosting responsibility.</w:t>
            </w:r>
            <w:r w:rsidR="00E409A6">
              <w:t xml:space="preserve"> OPs would no longer need to collect meeting hosting fees from their IM members.</w:t>
            </w:r>
          </w:p>
          <w:p w14:paraId="4F2D8FDB" w14:textId="77777777" w:rsidR="00A11EFB" w:rsidRDefault="00A11EFB" w:rsidP="000221B9">
            <w:pPr>
              <w:rPr>
                <w:ins w:id="169" w:author="ZukangSHEN" w:date="2023-05-15T17:42:00Z"/>
              </w:rPr>
            </w:pPr>
            <w:r>
              <w:t>In case of a fixed meeting fee there would need to be considerable advanced planning to set the fee.</w:t>
            </w:r>
          </w:p>
          <w:p w14:paraId="1B4DE868" w14:textId="4D36248E" w:rsidR="005E1AB6" w:rsidRDefault="005E1AB6" w:rsidP="005E1AB6">
            <w:ins w:id="170" w:author="ZukangSHEN" w:date="2023-05-15T17:42:00Z">
              <w:del w:id="171" w:author="Balazs Bertenyi" w:date="2023-05-31T16:17:00Z">
                <w:r w:rsidDel="000648F7">
                  <w:delText>Additional cost</w:delText>
                </w:r>
              </w:del>
            </w:ins>
            <w:ins w:id="172" w:author="Balazs Bertenyi" w:date="2023-05-31T16:17:00Z">
              <w:r w:rsidR="000648F7">
                <w:t>Resources are</w:t>
              </w:r>
            </w:ins>
            <w:ins w:id="173" w:author="ZukangSHEN" w:date="2023-05-15T17:42:00Z">
              <w:r>
                <w:t xml:space="preserve"> </w:t>
              </w:r>
              <w:del w:id="174" w:author="Balazs Bertenyi" w:date="2023-05-31T16:17:00Z">
                <w:r w:rsidDel="000648F7">
                  <w:delText xml:space="preserve">is </w:delText>
                </w:r>
              </w:del>
              <w:r>
                <w:t>needed to manage the</w:t>
              </w:r>
            </w:ins>
            <w:ins w:id="175" w:author="Balazs Bertenyi" w:date="2023-05-31T16:21:00Z">
              <w:r w:rsidR="00A05EDD">
                <w:t xml:space="preserve"> new processes:</w:t>
              </w:r>
            </w:ins>
            <w:ins w:id="176" w:author="ZukangSHEN" w:date="2023-05-15T17:42:00Z">
              <w:r>
                <w:t xml:space="preserve"> centralized funds, including the</w:t>
              </w:r>
            </w:ins>
            <w:ins w:id="177" w:author="ZukangSHEN" w:date="2023-05-15T17:43:00Z">
              <w:r>
                <w:t xml:space="preserve"> </w:t>
              </w:r>
            </w:ins>
            <w:ins w:id="178" w:author="ZukangSHEN" w:date="2023-05-15T17:42:00Z">
              <w:r>
                <w:t>human resource</w:t>
              </w:r>
            </w:ins>
            <w:ins w:id="179" w:author="ZukangSHEN" w:date="2023-05-15T17:43:00Z">
              <w:r>
                <w:t xml:space="preserve"> cost.</w:t>
              </w:r>
            </w:ins>
          </w:p>
        </w:tc>
        <w:tc>
          <w:tcPr>
            <w:tcW w:w="1803" w:type="dxa"/>
          </w:tcPr>
          <w:p w14:paraId="705C78FE" w14:textId="77777777" w:rsidR="00A11EFB" w:rsidRDefault="00A11EFB" w:rsidP="000221B9">
            <w:pPr>
              <w:rPr>
                <w:ins w:id="180" w:author="ZukangSHEN" w:date="2023-05-15T17:47:00Z"/>
              </w:rPr>
            </w:pPr>
            <w:r>
              <w:t xml:space="preserve">OPs would need to collect pay per delegate fees from all IMs </w:t>
            </w:r>
            <w:r w:rsidR="007928C1">
              <w:t xml:space="preserve">attending meetings </w:t>
            </w:r>
            <w:r>
              <w:t>(or arrange to have fees collected on their behalf</w:t>
            </w:r>
            <w:proofErr w:type="gramStart"/>
            <w:r>
              <w:t>)</w:t>
            </w:r>
            <w:r w:rsidR="007928C1">
              <w:t>, but</w:t>
            </w:r>
            <w:proofErr w:type="gramEnd"/>
            <w:r w:rsidR="007928C1">
              <w:t xml:space="preserve"> would no longer need to collect meeting hosting fees from their IM members.</w:t>
            </w:r>
          </w:p>
          <w:p w14:paraId="16D9984E" w14:textId="0AA25C40" w:rsidR="005E1AB6" w:rsidRDefault="005E1AB6" w:rsidP="005E1AB6">
            <w:ins w:id="181" w:author="ZukangSHEN" w:date="2023-05-15T17:47:00Z">
              <w:del w:id="182" w:author="Balazs Bertenyi" w:date="2023-05-31T16:16:00Z">
                <w:r w:rsidDel="000648F7">
                  <w:delText xml:space="preserve">Additional cost </w:delText>
                </w:r>
              </w:del>
            </w:ins>
            <w:ins w:id="183" w:author="ZukangSHEN" w:date="2023-05-15T17:48:00Z">
              <w:del w:id="184" w:author="Balazs Bertenyi" w:date="2023-05-31T16:16:00Z">
                <w:r w:rsidDel="000648F7">
                  <w:delText>may</w:delText>
                </w:r>
              </w:del>
            </w:ins>
            <w:ins w:id="185" w:author="Balazs Bertenyi" w:date="2023-05-31T16:16:00Z">
              <w:r w:rsidR="000648F7">
                <w:t>Resources are</w:t>
              </w:r>
            </w:ins>
            <w:ins w:id="186" w:author="ZukangSHEN" w:date="2023-05-15T17:48:00Z">
              <w:r>
                <w:t xml:space="preserve"> </w:t>
              </w:r>
              <w:del w:id="187" w:author="Balazs Bertenyi" w:date="2023-05-31T16:16:00Z">
                <w:r w:rsidDel="000648F7">
                  <w:delText>be</w:delText>
                </w:r>
              </w:del>
            </w:ins>
            <w:ins w:id="188" w:author="ZukangSHEN" w:date="2023-05-15T17:47:00Z">
              <w:del w:id="189" w:author="Balazs Bertenyi" w:date="2023-05-31T16:16:00Z">
                <w:r w:rsidDel="000648F7">
                  <w:delText xml:space="preserve"> </w:delText>
                </w:r>
              </w:del>
              <w:r>
                <w:t xml:space="preserve">needed to </w:t>
              </w:r>
            </w:ins>
            <w:ins w:id="190" w:author="Balazs Bertenyi" w:date="2023-05-31T16:21:00Z">
              <w:r w:rsidR="00A05EDD">
                <w:t xml:space="preserve">manage the new processes: </w:t>
              </w:r>
            </w:ins>
            <w:ins w:id="191" w:author="ZukangSHEN" w:date="2023-05-15T17:47:00Z">
              <w:r>
                <w:t>collect the fee</w:t>
              </w:r>
            </w:ins>
            <w:ins w:id="192" w:author="ZukangSHEN" w:date="2023-05-15T17:48:00Z">
              <w:r>
                <w:t>s from each participating delegate</w:t>
              </w:r>
            </w:ins>
            <w:ins w:id="193" w:author="ZukangSHEN" w:date="2023-05-15T17:49:00Z">
              <w:r>
                <w:t xml:space="preserve">, </w:t>
              </w:r>
              <w:proofErr w:type="gramStart"/>
              <w:r>
                <w:t>e.g.</w:t>
              </w:r>
              <w:proofErr w:type="gramEnd"/>
              <w:r>
                <w:t xml:space="preserve"> by maintaining a tool</w:t>
              </w:r>
            </w:ins>
            <w:ins w:id="194" w:author="ZukangSHEN" w:date="2023-05-15T17:48:00Z">
              <w:r>
                <w:t>.</w:t>
              </w:r>
            </w:ins>
          </w:p>
        </w:tc>
        <w:tc>
          <w:tcPr>
            <w:tcW w:w="1803" w:type="dxa"/>
          </w:tcPr>
          <w:p w14:paraId="19051F93" w14:textId="3949EBE9" w:rsidR="007928C1" w:rsidRDefault="00E70C40" w:rsidP="000221B9">
            <w:r>
              <w:t>Hosting c</w:t>
            </w:r>
            <w:r w:rsidR="007928C1">
              <w:t xml:space="preserve">entralization may add complexity because </w:t>
            </w:r>
            <w:r>
              <w:t>the planning function may be remote from where meetings take place</w:t>
            </w:r>
            <w:ins w:id="195" w:author="Balazs Bertenyi" w:date="2023-05-31T16:11:00Z">
              <w:r w:rsidR="00A72143">
                <w:t>.</w:t>
              </w:r>
            </w:ins>
            <w:commentRangeStart w:id="196"/>
            <w:del w:id="197" w:author="Balazs Bertenyi" w:date="2023-05-31T16:11:00Z">
              <w:r w:rsidDel="00A72143">
                <w:delText>,</w:delText>
              </w:r>
            </w:del>
            <w:del w:id="198" w:author="ZukangSHEN" w:date="2023-05-15T17:45:00Z">
              <w:r w:rsidDel="005E1AB6">
                <w:delText xml:space="preserve"> but it may also remove duplication between OPs and give access to specialist expertise</w:delText>
              </w:r>
            </w:del>
            <w:commentRangeEnd w:id="196"/>
            <w:r w:rsidR="005E1AB6">
              <w:rPr>
                <w:rStyle w:val="CommentReference"/>
              </w:rPr>
              <w:commentReference w:id="196"/>
            </w:r>
            <w:r>
              <w:t>.</w:t>
            </w:r>
          </w:p>
          <w:p w14:paraId="2D5B96F0" w14:textId="1D7B27D8" w:rsidR="00E409A6" w:rsidRDefault="00E409A6" w:rsidP="000221B9">
            <w:r>
              <w:t>OPs would not have to host meetings.</w:t>
            </w:r>
          </w:p>
          <w:p w14:paraId="0FC54C45" w14:textId="77777777" w:rsidR="00A11EFB" w:rsidRDefault="007928C1" w:rsidP="000221B9">
            <w:pPr>
              <w:rPr>
                <w:ins w:id="199" w:author="ZukangSHEN" w:date="2023-05-15T17:49:00Z"/>
              </w:rPr>
            </w:pPr>
            <w:r>
              <w:t>In case of a fixed meeting fee there would need to be considerable advanced planning to set the fee.</w:t>
            </w:r>
          </w:p>
          <w:p w14:paraId="34B4967E" w14:textId="6FA63954" w:rsidR="005E1AB6" w:rsidRDefault="005E1AB6" w:rsidP="000221B9">
            <w:ins w:id="200" w:author="ZukangSHEN" w:date="2023-05-15T17:49:00Z">
              <w:del w:id="201" w:author="Balazs Bertenyi" w:date="2023-05-31T16:16:00Z">
                <w:r w:rsidDel="000648F7">
                  <w:delText>Additional cost is</w:delText>
                </w:r>
              </w:del>
            </w:ins>
            <w:ins w:id="202" w:author="Balazs Bertenyi" w:date="2023-05-31T16:16:00Z">
              <w:r w:rsidR="000648F7">
                <w:t>Resources are</w:t>
              </w:r>
            </w:ins>
            <w:ins w:id="203" w:author="ZukangSHEN" w:date="2023-05-15T17:49:00Z">
              <w:r>
                <w:t xml:space="preserve"> needed to manage </w:t>
              </w:r>
            </w:ins>
            <w:ins w:id="204" w:author="Balazs Bertenyi" w:date="2023-05-31T16:21:00Z">
              <w:r w:rsidR="00A05EDD">
                <w:t xml:space="preserve">the new </w:t>
              </w:r>
            </w:ins>
            <w:ins w:id="205" w:author="Balazs Bertenyi" w:date="2023-05-31T16:22:00Z">
              <w:r w:rsidR="00A05EDD">
                <w:t xml:space="preserve">processes: </w:t>
              </w:r>
            </w:ins>
            <w:ins w:id="206" w:author="ZukangSHEN" w:date="2023-05-15T17:49:00Z">
              <w:r>
                <w:t>the centralized funds and host the meeting, including the human resource cost.</w:t>
              </w:r>
            </w:ins>
          </w:p>
        </w:tc>
        <w:tc>
          <w:tcPr>
            <w:tcW w:w="1804" w:type="dxa"/>
          </w:tcPr>
          <w:p w14:paraId="0EFE356B" w14:textId="08BF6590" w:rsidR="00A11EFB" w:rsidRDefault="00E70C40" w:rsidP="000221B9">
            <w:r>
              <w:t>Each OP needs to maintain resources for meeting hosting and meeting funding collection.</w:t>
            </w:r>
            <w:ins w:id="207" w:author="ZukangSHEN" w:date="2023-05-15T17:50:00Z">
              <w:r w:rsidR="00B90A09">
                <w:t xml:space="preserve"> These resources are already available.</w:t>
              </w:r>
            </w:ins>
          </w:p>
        </w:tc>
      </w:tr>
      <w:tr w:rsidR="00E70C40" w14:paraId="404C1E3A" w14:textId="77777777" w:rsidTr="000221B9">
        <w:tc>
          <w:tcPr>
            <w:tcW w:w="1803" w:type="dxa"/>
          </w:tcPr>
          <w:p w14:paraId="2D3A7D2E" w14:textId="69ABB98B" w:rsidR="00E70C40" w:rsidRPr="00A11EFB" w:rsidRDefault="00E70C40" w:rsidP="000221B9">
            <w:r>
              <w:t xml:space="preserve">2. </w:t>
            </w:r>
            <w:r w:rsidRPr="00E70C40">
              <w:t xml:space="preserve">The convenience of payment for </w:t>
            </w:r>
            <w:ins w:id="208" w:author="ZukangSHEN" w:date="2023-05-15T17:52:00Z">
              <w:r w:rsidR="00B90A09">
                <w:t>delegates/</w:t>
              </w:r>
            </w:ins>
            <w:r w:rsidRPr="00E70C40">
              <w:t>IMs</w:t>
            </w:r>
          </w:p>
        </w:tc>
        <w:tc>
          <w:tcPr>
            <w:tcW w:w="1803" w:type="dxa"/>
          </w:tcPr>
          <w:p w14:paraId="37E11904" w14:textId="6AC0305A" w:rsidR="00E70C40" w:rsidRDefault="00351497" w:rsidP="000221B9">
            <w:del w:id="209" w:author="ZukangSHEN" w:date="2023-05-15T17:51:00Z">
              <w:r w:rsidDel="00B90A09">
                <w:delText xml:space="preserve">IMs </w:delText>
              </w:r>
            </w:del>
            <w:ins w:id="210" w:author="ZukangSHEN" w:date="2023-05-15T17:51:00Z">
              <w:r w:rsidR="00B90A09">
                <w:t>Each delegate</w:t>
              </w:r>
            </w:ins>
            <w:ins w:id="211" w:author="Balazs Bertenyi" w:date="2023-05-31T16:17:00Z">
              <w:r w:rsidR="000648F7">
                <w:t>/IM</w:t>
              </w:r>
            </w:ins>
            <w:ins w:id="212" w:author="ZukangSHEN" w:date="2023-05-15T17:51:00Z">
              <w:r w:rsidR="00B90A09">
                <w:t xml:space="preserve"> </w:t>
              </w:r>
            </w:ins>
            <w:r>
              <w:t>would need to pay per meeting for hosting but there would be a centralized portal. A “season pass” may be possible to cover multiple meetings in one payment.</w:t>
            </w:r>
          </w:p>
        </w:tc>
        <w:tc>
          <w:tcPr>
            <w:tcW w:w="1803" w:type="dxa"/>
          </w:tcPr>
          <w:p w14:paraId="518976FC" w14:textId="74047495" w:rsidR="00E70C40" w:rsidRDefault="00351497" w:rsidP="000221B9">
            <w:del w:id="213" w:author="ZukangSHEN" w:date="2023-05-15T17:51:00Z">
              <w:r w:rsidDel="00B90A09">
                <w:delText xml:space="preserve">IMs </w:delText>
              </w:r>
            </w:del>
            <w:ins w:id="214" w:author="ZukangSHEN" w:date="2023-05-15T17:51:00Z">
              <w:r w:rsidR="00B90A09">
                <w:t>Each delegate</w:t>
              </w:r>
            </w:ins>
            <w:ins w:id="215" w:author="Balazs Bertenyi" w:date="2023-05-31T16:17:00Z">
              <w:r w:rsidR="000648F7">
                <w:t>/IM</w:t>
              </w:r>
            </w:ins>
            <w:ins w:id="216" w:author="ZukangSHEN" w:date="2023-05-15T17:51:00Z">
              <w:r w:rsidR="00B90A09">
                <w:t xml:space="preserve"> </w:t>
              </w:r>
            </w:ins>
            <w:r>
              <w:t>would need to pay per meeting for hosting to different OPs.</w:t>
            </w:r>
          </w:p>
        </w:tc>
        <w:tc>
          <w:tcPr>
            <w:tcW w:w="1803" w:type="dxa"/>
          </w:tcPr>
          <w:p w14:paraId="21A674CB" w14:textId="3FB5F4C3" w:rsidR="00E70C40" w:rsidRDefault="00351497" w:rsidP="000221B9">
            <w:del w:id="217" w:author="ZukangSHEN" w:date="2023-05-15T17:52:00Z">
              <w:r w:rsidDel="00B90A09">
                <w:delText xml:space="preserve">IMs </w:delText>
              </w:r>
            </w:del>
            <w:ins w:id="218" w:author="ZukangSHEN" w:date="2023-05-15T17:52:00Z">
              <w:r w:rsidR="00B90A09">
                <w:t>Each delegate</w:t>
              </w:r>
            </w:ins>
            <w:ins w:id="219" w:author="Balazs Bertenyi" w:date="2023-05-31T16:18:00Z">
              <w:r w:rsidR="000648F7">
                <w:t>/IM</w:t>
              </w:r>
            </w:ins>
            <w:ins w:id="220" w:author="ZukangSHEN" w:date="2023-05-15T17:52:00Z">
              <w:r w:rsidR="00B90A09">
                <w:t xml:space="preserve"> </w:t>
              </w:r>
            </w:ins>
            <w:r>
              <w:t>would need to pay per meeting for hosting but there would be a centralized portal. A “season pass” may be possible to cover multiple meetings in one payment.</w:t>
            </w:r>
          </w:p>
        </w:tc>
        <w:tc>
          <w:tcPr>
            <w:tcW w:w="1804" w:type="dxa"/>
          </w:tcPr>
          <w:p w14:paraId="7BFA02A7" w14:textId="77777777" w:rsidR="00E70C40" w:rsidRDefault="00351497" w:rsidP="000221B9">
            <w:pPr>
              <w:rPr>
                <w:ins w:id="221" w:author="ZukangSHEN" w:date="2023-05-15T17:52:00Z"/>
              </w:rPr>
            </w:pPr>
            <w:r>
              <w:t xml:space="preserve">IMs pay separately to each OP they are a member of. </w:t>
            </w:r>
            <w:proofErr w:type="gramStart"/>
            <w:r>
              <w:t>Typically</w:t>
            </w:r>
            <w:proofErr w:type="gramEnd"/>
            <w:r>
              <w:t xml:space="preserve"> only a single payment is made per year.</w:t>
            </w:r>
          </w:p>
          <w:p w14:paraId="09DB6205" w14:textId="7BCFBC2D" w:rsidR="00B90A09" w:rsidRDefault="00B90A09" w:rsidP="000221B9">
            <w:ins w:id="222" w:author="ZukangSHEN" w:date="2023-05-15T17:52:00Z">
              <w:r>
                <w:t>Delegates</w:t>
              </w:r>
            </w:ins>
            <w:ins w:id="223" w:author="Balazs Bertenyi" w:date="2023-05-31T16:19:00Z">
              <w:r w:rsidR="000648F7">
                <w:t>/IMs</w:t>
              </w:r>
            </w:ins>
            <w:ins w:id="224" w:author="ZukangSHEN" w:date="2023-05-15T17:52:00Z">
              <w:r>
                <w:t xml:space="preserve"> do not need to take the extra step to pay for each meeting.</w:t>
              </w:r>
            </w:ins>
          </w:p>
        </w:tc>
      </w:tr>
      <w:tr w:rsidR="009F2C9F" w14:paraId="51E259A3" w14:textId="77777777" w:rsidTr="000221B9">
        <w:tc>
          <w:tcPr>
            <w:tcW w:w="1803" w:type="dxa"/>
          </w:tcPr>
          <w:p w14:paraId="7A87AB2F" w14:textId="1C7B9730" w:rsidR="009F2C9F" w:rsidRDefault="009F2C9F" w:rsidP="000221B9">
            <w:r w:rsidRPr="009F2C9F">
              <w:t>3.</w:t>
            </w:r>
            <w:r w:rsidRPr="009F2C9F">
              <w:tab/>
              <w:t xml:space="preserve">The transparency of costs and </w:t>
            </w:r>
            <w:r w:rsidRPr="009F2C9F">
              <w:lastRenderedPageBreak/>
              <w:t>accountability for appropriate and efficient use of funds</w:t>
            </w:r>
          </w:p>
        </w:tc>
        <w:tc>
          <w:tcPr>
            <w:tcW w:w="1803" w:type="dxa"/>
          </w:tcPr>
          <w:p w14:paraId="756EA9F5" w14:textId="19C19820" w:rsidR="00B90A09" w:rsidDel="00F54425" w:rsidRDefault="009F2C9F" w:rsidP="00F54425">
            <w:pPr>
              <w:rPr>
                <w:ins w:id="225" w:author="ZukangSHEN" w:date="2023-05-15T17:58:00Z"/>
                <w:del w:id="226" w:author="Balazs Bertenyi (Nokia)" w:date="2023-05-31T15:51:00Z"/>
              </w:rPr>
            </w:pPr>
            <w:r>
              <w:lastRenderedPageBreak/>
              <w:t xml:space="preserve">Transparency and efficiency would </w:t>
            </w:r>
            <w:r>
              <w:lastRenderedPageBreak/>
              <w:t xml:space="preserve">depend on sharing of information </w:t>
            </w:r>
            <w:del w:id="227" w:author="Balazs Bertenyi (Nokia)" w:date="2023-05-31T15:51:00Z">
              <w:r w:rsidDel="00F54425">
                <w:delText xml:space="preserve">from </w:delText>
              </w:r>
            </w:del>
            <w:proofErr w:type="gramStart"/>
            <w:ins w:id="228" w:author="Balazs Bertenyi (Nokia)" w:date="2023-05-31T15:51:00Z">
              <w:r w:rsidR="00F54425">
                <w:t xml:space="preserve">between </w:t>
              </w:r>
              <w:r w:rsidR="00F54425">
                <w:t xml:space="preserve"> </w:t>
              </w:r>
            </w:ins>
            <w:r>
              <w:t>the</w:t>
            </w:r>
            <w:proofErr w:type="gramEnd"/>
            <w:r>
              <w:t xml:space="preserve"> OPs </w:t>
            </w:r>
            <w:proofErr w:type="spellStart"/>
            <w:ins w:id="229" w:author="Balazs Bertenyi (Nokia)" w:date="2023-05-31T15:51:00Z">
              <w:r w:rsidR="007A0DEB">
                <w:t>and</w:t>
              </w:r>
            </w:ins>
            <w:del w:id="230" w:author="Balazs Bertenyi (Nokia)" w:date="2023-05-31T15:51:00Z">
              <w:r w:rsidDel="007A0DEB">
                <w:delText xml:space="preserve">to </w:delText>
              </w:r>
            </w:del>
            <w:r>
              <w:t>the</w:t>
            </w:r>
            <w:proofErr w:type="spellEnd"/>
            <w:r>
              <w:t xml:space="preserve"> centralized body</w:t>
            </w:r>
            <w:ins w:id="231" w:author="Balazs Bertenyi (Nokia)" w:date="2023-05-31T15:51:00Z">
              <w:r w:rsidR="007A0DEB">
                <w:t>.</w:t>
              </w:r>
            </w:ins>
            <w:ins w:id="232" w:author="ZukangSHEN" w:date="2023-05-15T17:56:00Z">
              <w:r w:rsidR="00B90A09">
                <w:t xml:space="preserve"> </w:t>
              </w:r>
              <w:del w:id="233" w:author="Balazs Bertenyi (Nokia)" w:date="2023-05-31T15:51:00Z">
                <w:r w:rsidR="00B90A09" w:rsidDel="00F54425">
                  <w:delText>and on the sharing of information from the OPs</w:delText>
                </w:r>
              </w:del>
              <w:del w:id="234" w:author="Balazs Bertenyi (Nokia)" w:date="2023-05-31T15:50:00Z">
                <w:r w:rsidR="00B90A09" w:rsidDel="00F54425">
                  <w:delText xml:space="preserve"> to the centralized body</w:delText>
                </w:r>
              </w:del>
              <w:del w:id="235" w:author="Balazs Bertenyi (Nokia)" w:date="2023-05-31T15:51:00Z">
                <w:r w:rsidR="00B90A09" w:rsidDel="00F54425">
                  <w:delText>.</w:delText>
                </w:r>
              </w:del>
            </w:ins>
          </w:p>
          <w:p w14:paraId="41BF1A64" w14:textId="5144C5FB" w:rsidR="009F2C9F" w:rsidRDefault="00B90A09" w:rsidP="000221B9">
            <w:ins w:id="236" w:author="ZukangSHEN" w:date="2023-05-15T17:56:00Z">
              <w:r>
                <w:t>Detail</w:t>
              </w:r>
            </w:ins>
            <w:ins w:id="237" w:author="ZukangSHEN" w:date="2023-05-15T17:57:00Z">
              <w:r>
                <w:t xml:space="preserve"> mechanism</w:t>
              </w:r>
            </w:ins>
            <w:ins w:id="238" w:author="ZukangSHEN" w:date="2023-05-15T17:56:00Z">
              <w:r>
                <w:t xml:space="preserve"> need</w:t>
              </w:r>
            </w:ins>
            <w:ins w:id="239" w:author="ZukangSHEN" w:date="2023-05-15T17:57:00Z">
              <w:r>
                <w:t>s</w:t>
              </w:r>
            </w:ins>
            <w:ins w:id="240" w:author="ZukangSHEN" w:date="2023-05-15T17:56:00Z">
              <w:r>
                <w:t xml:space="preserve"> to be</w:t>
              </w:r>
            </w:ins>
            <w:ins w:id="241" w:author="ZukangSHEN" w:date="2023-05-15T17:57:00Z">
              <w:r>
                <w:t xml:space="preserve"> discussed to ensure transparency of cost and </w:t>
              </w:r>
            </w:ins>
            <w:ins w:id="242" w:author="ZukangSHEN" w:date="2023-05-15T17:58:00Z">
              <w:r>
                <w:t xml:space="preserve">accountability for </w:t>
              </w:r>
              <w:r w:rsidRPr="009F2C9F">
                <w:t>appropriate and efficient use of funds</w:t>
              </w:r>
              <w:r>
                <w:t>.</w:t>
              </w:r>
            </w:ins>
          </w:p>
        </w:tc>
        <w:tc>
          <w:tcPr>
            <w:tcW w:w="1803" w:type="dxa"/>
          </w:tcPr>
          <w:p w14:paraId="5B6452F5" w14:textId="2C85F181" w:rsidR="009F2C9F" w:rsidRDefault="009F2C9F" w:rsidP="000221B9">
            <w:r>
              <w:lastRenderedPageBreak/>
              <w:t xml:space="preserve">The per delegate cost would be </w:t>
            </w:r>
            <w:r>
              <w:lastRenderedPageBreak/>
              <w:t>directly visible to IMs, but it would be hard to evaluate the efficiency due to regional differences in costs.</w:t>
            </w:r>
          </w:p>
        </w:tc>
        <w:tc>
          <w:tcPr>
            <w:tcW w:w="1803" w:type="dxa"/>
          </w:tcPr>
          <w:p w14:paraId="731C8FAF" w14:textId="77777777" w:rsidR="009F2C9F" w:rsidRDefault="009F2C9F" w:rsidP="000221B9">
            <w:pPr>
              <w:rPr>
                <w:ins w:id="243" w:author="ZukangSHEN" w:date="2023-05-15T17:59:00Z"/>
              </w:rPr>
            </w:pPr>
            <w:r>
              <w:lastRenderedPageBreak/>
              <w:t xml:space="preserve">A process for evaluating the </w:t>
            </w:r>
            <w:r>
              <w:lastRenderedPageBreak/>
              <w:t xml:space="preserve">overall performance, </w:t>
            </w:r>
            <w:proofErr w:type="gramStart"/>
            <w:r>
              <w:t>similar to</w:t>
            </w:r>
            <w:proofErr w:type="gramEnd"/>
            <w:r>
              <w:t xml:space="preserve"> that used for the 3GPP budget, would be needed.</w:t>
            </w:r>
          </w:p>
          <w:p w14:paraId="32CF58AC" w14:textId="29C1189F" w:rsidR="00B90A09" w:rsidRDefault="00B90A09" w:rsidP="000221B9">
            <w:ins w:id="244" w:author="ZukangSHEN" w:date="2023-05-15T17:59:00Z">
              <w:r>
                <w:t xml:space="preserve">Detail mechanism needs to be discussed to ensure transparency of cost and accountability for </w:t>
              </w:r>
              <w:r w:rsidRPr="009F2C9F">
                <w:t>appropriate and efficient use of funds</w:t>
              </w:r>
              <w:r>
                <w:t>.</w:t>
              </w:r>
            </w:ins>
          </w:p>
        </w:tc>
        <w:tc>
          <w:tcPr>
            <w:tcW w:w="1804" w:type="dxa"/>
          </w:tcPr>
          <w:p w14:paraId="578985E4" w14:textId="35CE7D9C" w:rsidR="009F2C9F" w:rsidRDefault="009F2C9F" w:rsidP="000221B9">
            <w:r>
              <w:lastRenderedPageBreak/>
              <w:t xml:space="preserve">Individual OPs are answerable to </w:t>
            </w:r>
            <w:r>
              <w:lastRenderedPageBreak/>
              <w:t>members for their performance.</w:t>
            </w:r>
          </w:p>
        </w:tc>
      </w:tr>
      <w:tr w:rsidR="009F2C9F" w14:paraId="2A170B7F" w14:textId="77777777" w:rsidTr="000221B9">
        <w:tc>
          <w:tcPr>
            <w:tcW w:w="1803" w:type="dxa"/>
          </w:tcPr>
          <w:p w14:paraId="1AB4D4A4" w14:textId="7AB31D08" w:rsidR="009F2C9F" w:rsidRPr="009F2C9F" w:rsidRDefault="009F2C9F" w:rsidP="000221B9">
            <w:r>
              <w:lastRenderedPageBreak/>
              <w:t>4</w:t>
            </w:r>
            <w:r w:rsidRPr="009F2C9F">
              <w:t>.</w:t>
            </w:r>
            <w:r>
              <w:t xml:space="preserve"> </w:t>
            </w:r>
            <w:r w:rsidRPr="009F2C9F">
              <w:t>The ability to meet regional needs and accommodating regional differences</w:t>
            </w:r>
            <w:ins w:id="245" w:author="Balazs Bertenyi" w:date="2023-05-31T16:12:00Z">
              <w:r w:rsidR="00F60E82">
                <w:t xml:space="preserve"> (including visa requirements and p</w:t>
              </w:r>
            </w:ins>
            <w:ins w:id="246" w:author="Balazs Bertenyi" w:date="2023-05-31T16:13:00Z">
              <w:r w:rsidR="00F60E82">
                <w:t>rocess).</w:t>
              </w:r>
            </w:ins>
          </w:p>
        </w:tc>
        <w:tc>
          <w:tcPr>
            <w:tcW w:w="1803" w:type="dxa"/>
          </w:tcPr>
          <w:p w14:paraId="264E5F70" w14:textId="437E0433" w:rsidR="009F2C9F" w:rsidRDefault="00B52E14" w:rsidP="000221B9">
            <w:r>
              <w:t xml:space="preserve">OPs retain hosting responsibility and can adapt to local needs. </w:t>
            </w:r>
          </w:p>
        </w:tc>
        <w:tc>
          <w:tcPr>
            <w:tcW w:w="1803" w:type="dxa"/>
          </w:tcPr>
          <w:p w14:paraId="27B00695" w14:textId="4F026844" w:rsidR="009F2C9F" w:rsidRDefault="00B52E14" w:rsidP="000221B9">
            <w:r>
              <w:t>OPs retain hosting responsibility and can adapt to local needs.</w:t>
            </w:r>
          </w:p>
        </w:tc>
        <w:tc>
          <w:tcPr>
            <w:tcW w:w="1803" w:type="dxa"/>
          </w:tcPr>
          <w:p w14:paraId="26F95321" w14:textId="710DD4C1" w:rsidR="009F2C9F" w:rsidRDefault="001B65F9" w:rsidP="000221B9">
            <w:r>
              <w:t>Local adaptations would need to be negotiated through the centralized body</w:t>
            </w:r>
          </w:p>
        </w:tc>
        <w:tc>
          <w:tcPr>
            <w:tcW w:w="1804" w:type="dxa"/>
          </w:tcPr>
          <w:p w14:paraId="45F6DA07" w14:textId="40B1A859" w:rsidR="009F2C9F" w:rsidRDefault="00B52E14" w:rsidP="000221B9">
            <w:r>
              <w:t>OPs retain hosting responsibility and can adapt to local needs.</w:t>
            </w:r>
          </w:p>
        </w:tc>
      </w:tr>
    </w:tbl>
    <w:p w14:paraId="043968C2" w14:textId="77777777" w:rsidR="00836F04" w:rsidRPr="00C053CC" w:rsidRDefault="00836F04" w:rsidP="00C053CC"/>
    <w:p w14:paraId="1CBE83E0" w14:textId="1C2EE972" w:rsidR="00C053CC" w:rsidRDefault="00C053CC" w:rsidP="00C053CC">
      <w:pPr>
        <w:pStyle w:val="Heading3"/>
      </w:pPr>
      <w:bookmarkStart w:id="247" w:name="_Toc133775587"/>
      <w:r>
        <w:t>6.3.</w:t>
      </w:r>
      <w:del w:id="248" w:author="Iain Sharp" w:date="2023-05-03T13:48:00Z">
        <w:r w:rsidDel="00836F04">
          <w:delText>5</w:delText>
        </w:r>
      </w:del>
      <w:ins w:id="249" w:author="Iain Sharp" w:date="2023-05-03T13:48:00Z">
        <w:r w:rsidR="00836F04">
          <w:t>6</w:t>
        </w:r>
      </w:ins>
      <w:r>
        <w:tab/>
        <w:t xml:space="preserve">Conclusion on </w:t>
      </w:r>
      <w:r w:rsidRPr="00615768">
        <w:t>Centralized and Decentralized Models</w:t>
      </w:r>
      <w:bookmarkEnd w:id="247"/>
    </w:p>
    <w:p w14:paraId="6C077478" w14:textId="77777777" w:rsidR="00C053CC" w:rsidRDefault="00C053CC" w:rsidP="00C053CC">
      <w:pPr>
        <w:pStyle w:val="Heading2"/>
      </w:pPr>
      <w:bookmarkStart w:id="250" w:name="_Toc133775588"/>
      <w:r>
        <w:t>6.4</w:t>
      </w:r>
      <w:r>
        <w:tab/>
        <w:t>Detailed Operation of the Recommended Model</w:t>
      </w:r>
      <w:bookmarkEnd w:id="250"/>
    </w:p>
    <w:p w14:paraId="750C1FDE" w14:textId="77777777" w:rsidR="00C053CC" w:rsidRDefault="00C053CC" w:rsidP="00C053CC">
      <w:pPr>
        <w:pStyle w:val="Heading2"/>
      </w:pPr>
      <w:bookmarkStart w:id="251" w:name="_Toc133775589"/>
      <w:r>
        <w:t>6.5</w:t>
      </w:r>
      <w:r>
        <w:tab/>
        <w:t>Other Considerations and Transition Arrangements for the Recommended Model</w:t>
      </w:r>
      <w:bookmarkEnd w:id="251"/>
    </w:p>
    <w:p w14:paraId="6D2F86A6" w14:textId="77777777" w:rsidR="00C053CC" w:rsidRPr="00615768" w:rsidRDefault="00C053CC" w:rsidP="00C053CC">
      <w:pPr>
        <w:pStyle w:val="Heading3"/>
      </w:pPr>
      <w:bookmarkStart w:id="252" w:name="_Toc133775590"/>
      <w:r>
        <w:t>6.5.1</w:t>
      </w:r>
      <w:r>
        <w:tab/>
        <w:t>Introduction Date and Trials</w:t>
      </w:r>
      <w:bookmarkEnd w:id="252"/>
    </w:p>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253" w:name="_Toc133775591"/>
      <w:r>
        <w:t>7</w:t>
      </w:r>
      <w:r>
        <w:tab/>
        <w:t xml:space="preserve">Alternative </w:t>
      </w:r>
      <w:r w:rsidR="00013AF9">
        <w:t>funding model x</w:t>
      </w:r>
      <w:bookmarkEnd w:id="253"/>
    </w:p>
    <w:p w14:paraId="79C75DC9" w14:textId="77777777" w:rsidR="00F04E9D" w:rsidRPr="00F04E9D" w:rsidRDefault="00F04E9D"/>
    <w:p w14:paraId="4CC5C88B" w14:textId="305E1899" w:rsidR="00E6735D" w:rsidRDefault="00013AF9" w:rsidP="00FA5BAE">
      <w:pPr>
        <w:pStyle w:val="Heading1"/>
      </w:pPr>
      <w:bookmarkStart w:id="254" w:name="_Toc84245362"/>
      <w:bookmarkStart w:id="255" w:name="_Toc94086709"/>
      <w:bookmarkStart w:id="256" w:name="_Toc133775592"/>
      <w:r>
        <w:t>8</w:t>
      </w:r>
      <w:r w:rsidR="00E6735D">
        <w:tab/>
      </w:r>
      <w:r w:rsidR="00390279">
        <w:t xml:space="preserve">Summary and </w:t>
      </w:r>
      <w:r w:rsidR="00E6735D">
        <w:t>Recommendations</w:t>
      </w:r>
      <w:bookmarkEnd w:id="254"/>
      <w:bookmarkEnd w:id="255"/>
      <w:bookmarkEnd w:id="256"/>
    </w:p>
    <w:p w14:paraId="3944D421" w14:textId="24E2766E" w:rsidR="009F38B0" w:rsidRPr="00151164" w:rsidRDefault="009F38B0" w:rsidP="000F54E2">
      <w:bookmarkStart w:id="257" w:name="_Toc84245366"/>
    </w:p>
    <w:p w14:paraId="326D39EB" w14:textId="0C648062" w:rsidR="00013AF9" w:rsidRPr="00976359" w:rsidRDefault="00E6735D" w:rsidP="00013AF9">
      <w:pPr>
        <w:pStyle w:val="Heading8"/>
      </w:pPr>
      <w:bookmarkStart w:id="258" w:name="_Toc133775593"/>
      <w:bookmarkStart w:id="259" w:name="_Toc94086710"/>
      <w:r>
        <w:lastRenderedPageBreak/>
        <w:t>Annex A (informative)</w:t>
      </w:r>
      <w:r w:rsidR="00390279">
        <w:t>:</w:t>
      </w:r>
      <w:bookmarkEnd w:id="258"/>
      <w:r w:rsidR="00390279">
        <w:t xml:space="preserve"> </w:t>
      </w:r>
      <w:bookmarkEnd w:id="257"/>
      <w:bookmarkEnd w:id="259"/>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260" w:name="_Toc84245367"/>
      <w:bookmarkStart w:id="261" w:name="_Toc94086711"/>
      <w:bookmarkStart w:id="262" w:name="_Toc133775594"/>
      <w:r>
        <w:t xml:space="preserve">Annex </w:t>
      </w:r>
      <w:r w:rsidR="00390279">
        <w:t>B</w:t>
      </w:r>
      <w:r w:rsidR="00080512" w:rsidRPr="004D3578">
        <w:t xml:space="preserve"> (informative):</w:t>
      </w:r>
      <w:r w:rsidR="00080512" w:rsidRPr="004D3578">
        <w:br/>
        <w:t>Change history</w:t>
      </w:r>
      <w:bookmarkEnd w:id="260"/>
      <w:bookmarkEnd w:id="261"/>
      <w:bookmarkEnd w:id="262"/>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263" w:name="historyclause"/>
            <w:bookmarkEnd w:id="263"/>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080"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80"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2715AB2B" w:rsidR="00390279" w:rsidRPr="009B053F" w:rsidRDefault="00390279" w:rsidP="00442F79">
            <w:pPr>
              <w:pStyle w:val="TAC"/>
              <w:rPr>
                <w:rFonts w:ascii="Times New Roman" w:hAnsi="Times New Roman"/>
                <w:sz w:val="16"/>
                <w:szCs w:val="16"/>
              </w:rPr>
            </w:pPr>
          </w:p>
        </w:tc>
        <w:tc>
          <w:tcPr>
            <w:tcW w:w="1080" w:type="dxa"/>
            <w:shd w:val="solid" w:color="FFFFFF" w:fill="auto"/>
          </w:tcPr>
          <w:p w14:paraId="2B0BD780" w14:textId="4F75F684" w:rsidR="00390279" w:rsidRPr="009B053F" w:rsidRDefault="00390279" w:rsidP="00442F79">
            <w:pPr>
              <w:pStyle w:val="TAC"/>
              <w:rPr>
                <w:rFonts w:ascii="Times New Roman" w:hAnsi="Times New Roman"/>
                <w:sz w:val="16"/>
                <w:szCs w:val="16"/>
              </w:rPr>
            </w:pPr>
          </w:p>
        </w:tc>
        <w:tc>
          <w:tcPr>
            <w:tcW w:w="5580" w:type="dxa"/>
            <w:shd w:val="solid" w:color="FFFFFF" w:fill="auto"/>
          </w:tcPr>
          <w:p w14:paraId="0057055F" w14:textId="1016EE07" w:rsidR="00390279" w:rsidRPr="009B053F" w:rsidRDefault="00390279" w:rsidP="00442F79">
            <w:pPr>
              <w:pStyle w:val="TAL"/>
              <w:rPr>
                <w:rFonts w:ascii="Times New Roman" w:hAnsi="Times New Roman"/>
                <w:sz w:val="16"/>
                <w:szCs w:val="16"/>
              </w:rPr>
            </w:pPr>
          </w:p>
        </w:tc>
        <w:tc>
          <w:tcPr>
            <w:tcW w:w="900" w:type="dxa"/>
            <w:shd w:val="solid" w:color="FFFFFF" w:fill="auto"/>
          </w:tcPr>
          <w:p w14:paraId="2575C602" w14:textId="3DB03AC2" w:rsidR="00390279" w:rsidRPr="009B053F" w:rsidRDefault="00390279" w:rsidP="00442F79">
            <w:pPr>
              <w:pStyle w:val="TAC"/>
              <w:rPr>
                <w:rFonts w:ascii="Times New Roman" w:hAnsi="Times New Roman"/>
                <w:sz w:val="16"/>
                <w:szCs w:val="16"/>
              </w:rPr>
            </w:pP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ZukangSHEN" w:date="2023-05-15T15:58:00Z" w:initials="HW">
    <w:p w14:paraId="35413256" w14:textId="1C208F6D" w:rsidR="005A58ED" w:rsidRDefault="005A58ED">
      <w:pPr>
        <w:pStyle w:val="CommentText"/>
        <w:rPr>
          <w:lang w:eastAsia="zh-CN"/>
        </w:rPr>
      </w:pPr>
      <w:r>
        <w:rPr>
          <w:rStyle w:val="CommentReference"/>
        </w:rPr>
        <w:annotationRef/>
      </w:r>
      <w:r w:rsidR="001F00A9">
        <w:rPr>
          <w:rFonts w:hint="eastAsia"/>
          <w:lang w:eastAsia="zh-CN"/>
        </w:rPr>
        <w:t>I</w:t>
      </w:r>
      <w:r w:rsidR="001F00A9">
        <w:rPr>
          <w:lang w:eastAsia="zh-CN"/>
        </w:rPr>
        <w:t>t</w:t>
      </w:r>
      <w:r w:rsidR="00A32BD6">
        <w:rPr>
          <w:lang w:eastAsia="zh-CN"/>
        </w:rPr>
        <w:t xml:space="preserve"> may not be proper to</w:t>
      </w:r>
      <w:r>
        <w:rPr>
          <w:lang w:eastAsia="zh-CN"/>
        </w:rPr>
        <w:t xml:space="preserve"> simply state costs are visible to IMs, as the PPD meeting registration fee does not provide a breakdown of all costs. Also as stated by the next sentence, it does not reflect the real cost for each meeting, if the PPD fee is averaged across meetings.</w:t>
      </w:r>
    </w:p>
  </w:comment>
  <w:comment w:id="74" w:author="Iain Sharp" w:date="2023-05-31T08:56:00Z" w:initials="IS">
    <w:p w14:paraId="7274113D" w14:textId="77777777" w:rsidR="009D30BA" w:rsidRDefault="009D30BA" w:rsidP="00C75571">
      <w:pPr>
        <w:pStyle w:val="CommentText"/>
      </w:pPr>
      <w:r>
        <w:rPr>
          <w:rStyle w:val="CommentReference"/>
        </w:rPr>
        <w:annotationRef/>
      </w:r>
      <w:r>
        <w:t>"Cost visibility" could either mean at a course level (more delegates and/or more meetings = more costs) or at a fine level (AV facilities = x$, meeting rooms = y$). So I think we should clarify these alternatives.</w:t>
      </w:r>
    </w:p>
  </w:comment>
  <w:comment w:id="126" w:author="ZukangSHEN" w:date="2023-05-15T16:11:00Z" w:initials="HW">
    <w:p w14:paraId="670F1F7B" w14:textId="4BA6D780" w:rsidR="005A58ED" w:rsidRDefault="005A58ED">
      <w:pPr>
        <w:pStyle w:val="CommentText"/>
        <w:rPr>
          <w:lang w:eastAsia="zh-CN"/>
        </w:rPr>
      </w:pPr>
      <w:r>
        <w:rPr>
          <w:rStyle w:val="CommentReference"/>
        </w:rPr>
        <w:annotationRef/>
      </w:r>
      <w:r w:rsidR="001F00A9">
        <w:rPr>
          <w:lang w:eastAsia="zh-CN"/>
        </w:rPr>
        <w:t>Perhaps</w:t>
      </w:r>
      <w:r>
        <w:rPr>
          <w:lang w:eastAsia="zh-CN"/>
        </w:rPr>
        <w:t xml:space="preserve"> we can</w:t>
      </w:r>
      <w:r w:rsidR="001F00A9">
        <w:rPr>
          <w:lang w:eastAsia="zh-CN"/>
        </w:rPr>
        <w:t>not say</w:t>
      </w:r>
      <w:r>
        <w:rPr>
          <w:lang w:eastAsia="zh-CN"/>
        </w:rPr>
        <w:t xml:space="preserve"> meeting</w:t>
      </w:r>
      <w:r w:rsidR="001F00A9">
        <w:rPr>
          <w:lang w:eastAsia="zh-CN"/>
        </w:rPr>
        <w:t>s can be hosted</w:t>
      </w:r>
      <w:r>
        <w:rPr>
          <w:lang w:eastAsia="zh-CN"/>
        </w:rPr>
        <w:t xml:space="preserve"> in any location.</w:t>
      </w:r>
    </w:p>
  </w:comment>
  <w:comment w:id="196" w:author="ZukangSHEN" w:date="2023-05-15T17:45:00Z" w:initials="HW">
    <w:p w14:paraId="29108B8F" w14:textId="0AAB800F" w:rsidR="005A58ED" w:rsidRDefault="005A58ED">
      <w:pPr>
        <w:pStyle w:val="CommentText"/>
        <w:rPr>
          <w:lang w:eastAsia="zh-CN"/>
        </w:rPr>
      </w:pPr>
      <w:r>
        <w:rPr>
          <w:rStyle w:val="CommentReference"/>
        </w:rPr>
        <w:annotationRef/>
      </w:r>
      <w:r>
        <w:rPr>
          <w:lang w:eastAsia="zh-CN"/>
        </w:rPr>
        <w:t xml:space="preserve">Prefer not to touch upon OPs’ own practice of assigning tasks and corresponding job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413256" w15:done="0"/>
  <w15:commentEx w15:paraId="7274113D" w15:paraIdParent="35413256" w15:done="0"/>
  <w15:commentEx w15:paraId="670F1F7B" w15:done="0"/>
  <w15:commentEx w15:paraId="29108B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18A4E" w16cex:dateUtc="2023-05-31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413256" w16cid:durableId="28218968"/>
  <w16cid:commentId w16cid:paraId="7274113D" w16cid:durableId="28218A4E"/>
  <w16cid:commentId w16cid:paraId="670F1F7B" w16cid:durableId="28218969"/>
  <w16cid:commentId w16cid:paraId="29108B8F" w16cid:durableId="282189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8487F" w14:textId="77777777" w:rsidR="00F73D3F" w:rsidRDefault="00F73D3F">
      <w:r>
        <w:separator/>
      </w:r>
    </w:p>
  </w:endnote>
  <w:endnote w:type="continuationSeparator" w:id="0">
    <w:p w14:paraId="4221F0ED" w14:textId="77777777" w:rsidR="00F73D3F" w:rsidRDefault="00F7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5A58ED" w:rsidRDefault="005A5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3486F" w14:textId="77777777" w:rsidR="00F73D3F" w:rsidRDefault="00F73D3F">
      <w:r>
        <w:separator/>
      </w:r>
    </w:p>
  </w:footnote>
  <w:footnote w:type="continuationSeparator" w:id="0">
    <w:p w14:paraId="1EA98031" w14:textId="77777777" w:rsidR="00F73D3F" w:rsidRDefault="00F73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5A58ED" w:rsidRDefault="005A5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0A9">
      <w:rPr>
        <w:rFonts w:ascii="Arial" w:hAnsi="Arial" w:cs="Arial"/>
        <w:b/>
        <w:noProof/>
        <w:sz w:val="18"/>
        <w:szCs w:val="18"/>
      </w:rPr>
      <w:t>10</w:t>
    </w:r>
    <w:r>
      <w:rPr>
        <w:rFonts w:ascii="Arial" w:hAnsi="Arial" w:cs="Arial"/>
        <w:b/>
        <w:sz w:val="18"/>
        <w:szCs w:val="18"/>
      </w:rPr>
      <w:fldChar w:fldCharType="end"/>
    </w:r>
  </w:p>
  <w:p w14:paraId="4B5CF1FE" w14:textId="77777777" w:rsidR="005A58ED" w:rsidRDefault="005A5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51B18"/>
    <w:multiLevelType w:val="hybridMultilevel"/>
    <w:tmpl w:val="38629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4C2CF4"/>
    <w:multiLevelType w:val="hybridMultilevel"/>
    <w:tmpl w:val="8692204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53686434">
    <w:abstractNumId w:val="5"/>
  </w:num>
  <w:num w:numId="2" w16cid:durableId="657076867">
    <w:abstractNumId w:val="7"/>
  </w:num>
  <w:num w:numId="3" w16cid:durableId="775054671">
    <w:abstractNumId w:val="10"/>
  </w:num>
  <w:num w:numId="4" w16cid:durableId="1057778729">
    <w:abstractNumId w:val="16"/>
  </w:num>
  <w:num w:numId="5" w16cid:durableId="1540821469">
    <w:abstractNumId w:val="20"/>
  </w:num>
  <w:num w:numId="6" w16cid:durableId="2001274013">
    <w:abstractNumId w:val="2"/>
  </w:num>
  <w:num w:numId="7" w16cid:durableId="1850293755">
    <w:abstractNumId w:val="13"/>
  </w:num>
  <w:num w:numId="8" w16cid:durableId="1308196551">
    <w:abstractNumId w:val="17"/>
  </w:num>
  <w:num w:numId="9" w16cid:durableId="2026205467">
    <w:abstractNumId w:val="11"/>
  </w:num>
  <w:num w:numId="10" w16cid:durableId="1448233975">
    <w:abstractNumId w:val="14"/>
  </w:num>
  <w:num w:numId="11" w16cid:durableId="577862621">
    <w:abstractNumId w:val="6"/>
  </w:num>
  <w:num w:numId="12" w16cid:durableId="2098751069">
    <w:abstractNumId w:val="18"/>
  </w:num>
  <w:num w:numId="13" w16cid:durableId="1653370392">
    <w:abstractNumId w:val="19"/>
  </w:num>
  <w:num w:numId="14" w16cid:durableId="1408839232">
    <w:abstractNumId w:val="4"/>
  </w:num>
  <w:num w:numId="15" w16cid:durableId="1420832551">
    <w:abstractNumId w:val="15"/>
  </w:num>
  <w:num w:numId="16" w16cid:durableId="618413045">
    <w:abstractNumId w:val="0"/>
  </w:num>
  <w:num w:numId="17" w16cid:durableId="938416330">
    <w:abstractNumId w:val="8"/>
  </w:num>
  <w:num w:numId="18" w16cid:durableId="496187752">
    <w:abstractNumId w:val="9"/>
  </w:num>
  <w:num w:numId="19" w16cid:durableId="1106580840">
    <w:abstractNumId w:val="21"/>
  </w:num>
  <w:num w:numId="20" w16cid:durableId="535890480">
    <w:abstractNumId w:val="1"/>
  </w:num>
  <w:num w:numId="21" w16cid:durableId="1934432042">
    <w:abstractNumId w:val="12"/>
  </w:num>
  <w:num w:numId="22" w16cid:durableId="135930688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in Sharp">
    <w15:presenceInfo w15:providerId="AD" w15:userId="S::isharp@atis.org::ab4f8335-1b82-4187-bcd7-1c4d9ad62a59"/>
  </w15:person>
  <w15:person w15:author="ZukangSHEN">
    <w15:presenceInfo w15:providerId="None" w15:userId="ZukangSHEN"/>
  </w15:person>
  <w15:person w15:author="Balazs Bertenyi">
    <w15:presenceInfo w15:providerId="Windows Live" w15:userId="d1dee6203f64398a"/>
  </w15:person>
  <w15:person w15:author="Balazs Bertenyi (Nokia)">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3AF9"/>
    <w:rsid w:val="00014D18"/>
    <w:rsid w:val="0001666B"/>
    <w:rsid w:val="000221B9"/>
    <w:rsid w:val="00033397"/>
    <w:rsid w:val="00033D2B"/>
    <w:rsid w:val="00040095"/>
    <w:rsid w:val="0005082A"/>
    <w:rsid w:val="00051834"/>
    <w:rsid w:val="00054A22"/>
    <w:rsid w:val="00056BB2"/>
    <w:rsid w:val="00057D26"/>
    <w:rsid w:val="00062023"/>
    <w:rsid w:val="000648F7"/>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4783"/>
    <w:rsid w:val="00155C00"/>
    <w:rsid w:val="00174C7D"/>
    <w:rsid w:val="00193C34"/>
    <w:rsid w:val="001A4C42"/>
    <w:rsid w:val="001A7420"/>
    <w:rsid w:val="001B3B9D"/>
    <w:rsid w:val="001B65F9"/>
    <w:rsid w:val="001B6637"/>
    <w:rsid w:val="001C21C3"/>
    <w:rsid w:val="001D02C2"/>
    <w:rsid w:val="001E1693"/>
    <w:rsid w:val="001F00A9"/>
    <w:rsid w:val="001F099C"/>
    <w:rsid w:val="001F0C1D"/>
    <w:rsid w:val="001F1132"/>
    <w:rsid w:val="001F168B"/>
    <w:rsid w:val="002015C6"/>
    <w:rsid w:val="002067C6"/>
    <w:rsid w:val="002110E4"/>
    <w:rsid w:val="00215C5B"/>
    <w:rsid w:val="00216603"/>
    <w:rsid w:val="0023106D"/>
    <w:rsid w:val="002347A2"/>
    <w:rsid w:val="00244EE5"/>
    <w:rsid w:val="00246941"/>
    <w:rsid w:val="00251076"/>
    <w:rsid w:val="00252115"/>
    <w:rsid w:val="00253F03"/>
    <w:rsid w:val="002675F0"/>
    <w:rsid w:val="00286E1F"/>
    <w:rsid w:val="00296D73"/>
    <w:rsid w:val="002A4635"/>
    <w:rsid w:val="002B2684"/>
    <w:rsid w:val="002B353B"/>
    <w:rsid w:val="002B6339"/>
    <w:rsid w:val="002C63E4"/>
    <w:rsid w:val="002D1277"/>
    <w:rsid w:val="002E00EE"/>
    <w:rsid w:val="002E1A72"/>
    <w:rsid w:val="002F525D"/>
    <w:rsid w:val="003036FF"/>
    <w:rsid w:val="00314D35"/>
    <w:rsid w:val="003172DC"/>
    <w:rsid w:val="00321913"/>
    <w:rsid w:val="00331E05"/>
    <w:rsid w:val="00332D9B"/>
    <w:rsid w:val="003445D6"/>
    <w:rsid w:val="00351497"/>
    <w:rsid w:val="0035462D"/>
    <w:rsid w:val="00355FB1"/>
    <w:rsid w:val="00372E4C"/>
    <w:rsid w:val="003765B8"/>
    <w:rsid w:val="003836CC"/>
    <w:rsid w:val="00383FB9"/>
    <w:rsid w:val="00386775"/>
    <w:rsid w:val="00386FA3"/>
    <w:rsid w:val="00390279"/>
    <w:rsid w:val="00393897"/>
    <w:rsid w:val="003A02B5"/>
    <w:rsid w:val="003B5CDB"/>
    <w:rsid w:val="003B71FA"/>
    <w:rsid w:val="003C3971"/>
    <w:rsid w:val="003C675D"/>
    <w:rsid w:val="003F0504"/>
    <w:rsid w:val="003F1C14"/>
    <w:rsid w:val="003F668B"/>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432FE"/>
    <w:rsid w:val="00543E6C"/>
    <w:rsid w:val="005513CF"/>
    <w:rsid w:val="00561A41"/>
    <w:rsid w:val="00565087"/>
    <w:rsid w:val="0059749D"/>
    <w:rsid w:val="00597AB6"/>
    <w:rsid w:val="00597B11"/>
    <w:rsid w:val="005A58ED"/>
    <w:rsid w:val="005B1FB2"/>
    <w:rsid w:val="005D080E"/>
    <w:rsid w:val="005D116E"/>
    <w:rsid w:val="005D2E01"/>
    <w:rsid w:val="005D7526"/>
    <w:rsid w:val="005E0EE1"/>
    <w:rsid w:val="005E1AB6"/>
    <w:rsid w:val="005E308C"/>
    <w:rsid w:val="005E4BB2"/>
    <w:rsid w:val="005F1EE3"/>
    <w:rsid w:val="005F4AC4"/>
    <w:rsid w:val="00602AEA"/>
    <w:rsid w:val="00614FDF"/>
    <w:rsid w:val="00622CF1"/>
    <w:rsid w:val="0063543D"/>
    <w:rsid w:val="00637640"/>
    <w:rsid w:val="00647114"/>
    <w:rsid w:val="006509B3"/>
    <w:rsid w:val="00663F0A"/>
    <w:rsid w:val="00682026"/>
    <w:rsid w:val="0069251C"/>
    <w:rsid w:val="006A323F"/>
    <w:rsid w:val="006A3782"/>
    <w:rsid w:val="006A39E2"/>
    <w:rsid w:val="006A592C"/>
    <w:rsid w:val="006B30D0"/>
    <w:rsid w:val="006B40CB"/>
    <w:rsid w:val="006C3D95"/>
    <w:rsid w:val="006E5C86"/>
    <w:rsid w:val="006E626C"/>
    <w:rsid w:val="006F58DF"/>
    <w:rsid w:val="00701116"/>
    <w:rsid w:val="0070237F"/>
    <w:rsid w:val="00713C44"/>
    <w:rsid w:val="00723396"/>
    <w:rsid w:val="00731552"/>
    <w:rsid w:val="00734A5B"/>
    <w:rsid w:val="0074026F"/>
    <w:rsid w:val="007429F6"/>
    <w:rsid w:val="00744E76"/>
    <w:rsid w:val="00753460"/>
    <w:rsid w:val="00754190"/>
    <w:rsid w:val="00774DA4"/>
    <w:rsid w:val="00781F0F"/>
    <w:rsid w:val="00790238"/>
    <w:rsid w:val="007928C1"/>
    <w:rsid w:val="007A0DEB"/>
    <w:rsid w:val="007A1F46"/>
    <w:rsid w:val="007A3819"/>
    <w:rsid w:val="007A5B45"/>
    <w:rsid w:val="007A6152"/>
    <w:rsid w:val="007B600E"/>
    <w:rsid w:val="007C2A54"/>
    <w:rsid w:val="007D2267"/>
    <w:rsid w:val="007D7181"/>
    <w:rsid w:val="007E4FD0"/>
    <w:rsid w:val="007E6832"/>
    <w:rsid w:val="007E6EE2"/>
    <w:rsid w:val="007F0F4A"/>
    <w:rsid w:val="008028A4"/>
    <w:rsid w:val="00805D04"/>
    <w:rsid w:val="00814B1A"/>
    <w:rsid w:val="00830747"/>
    <w:rsid w:val="00832725"/>
    <w:rsid w:val="00836F04"/>
    <w:rsid w:val="00840615"/>
    <w:rsid w:val="0084334E"/>
    <w:rsid w:val="00844D67"/>
    <w:rsid w:val="00852200"/>
    <w:rsid w:val="0086462B"/>
    <w:rsid w:val="00867A7C"/>
    <w:rsid w:val="00870851"/>
    <w:rsid w:val="008768CA"/>
    <w:rsid w:val="008841EB"/>
    <w:rsid w:val="00886097"/>
    <w:rsid w:val="00897DF4"/>
    <w:rsid w:val="008A1CC0"/>
    <w:rsid w:val="008A6B16"/>
    <w:rsid w:val="008B0B3E"/>
    <w:rsid w:val="008B1C98"/>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73367"/>
    <w:rsid w:val="00975C42"/>
    <w:rsid w:val="00976359"/>
    <w:rsid w:val="00981A69"/>
    <w:rsid w:val="009940A1"/>
    <w:rsid w:val="009A76E5"/>
    <w:rsid w:val="009B03FF"/>
    <w:rsid w:val="009B053F"/>
    <w:rsid w:val="009B1C8C"/>
    <w:rsid w:val="009B27B4"/>
    <w:rsid w:val="009D30BA"/>
    <w:rsid w:val="009D36DD"/>
    <w:rsid w:val="009E6892"/>
    <w:rsid w:val="009E7CF9"/>
    <w:rsid w:val="009F2C9F"/>
    <w:rsid w:val="009F2D81"/>
    <w:rsid w:val="009F37B7"/>
    <w:rsid w:val="009F38B0"/>
    <w:rsid w:val="00A05EDD"/>
    <w:rsid w:val="00A10F02"/>
    <w:rsid w:val="00A11EFB"/>
    <w:rsid w:val="00A15B6F"/>
    <w:rsid w:val="00A164B4"/>
    <w:rsid w:val="00A214FE"/>
    <w:rsid w:val="00A24C88"/>
    <w:rsid w:val="00A25B2F"/>
    <w:rsid w:val="00A266FC"/>
    <w:rsid w:val="00A26956"/>
    <w:rsid w:val="00A27486"/>
    <w:rsid w:val="00A32BD6"/>
    <w:rsid w:val="00A442A7"/>
    <w:rsid w:val="00A53724"/>
    <w:rsid w:val="00A544D7"/>
    <w:rsid w:val="00A56066"/>
    <w:rsid w:val="00A61DD3"/>
    <w:rsid w:val="00A65C5C"/>
    <w:rsid w:val="00A66F71"/>
    <w:rsid w:val="00A70147"/>
    <w:rsid w:val="00A72143"/>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5EDA"/>
    <w:rsid w:val="00B179D8"/>
    <w:rsid w:val="00B30628"/>
    <w:rsid w:val="00B31379"/>
    <w:rsid w:val="00B46D68"/>
    <w:rsid w:val="00B52E14"/>
    <w:rsid w:val="00B60BCF"/>
    <w:rsid w:val="00B648A6"/>
    <w:rsid w:val="00B654C7"/>
    <w:rsid w:val="00B90A09"/>
    <w:rsid w:val="00B93086"/>
    <w:rsid w:val="00BA19ED"/>
    <w:rsid w:val="00BA4B8D"/>
    <w:rsid w:val="00BB4581"/>
    <w:rsid w:val="00BC0F7D"/>
    <w:rsid w:val="00BC53D3"/>
    <w:rsid w:val="00BD7D31"/>
    <w:rsid w:val="00BE3255"/>
    <w:rsid w:val="00BE4464"/>
    <w:rsid w:val="00BF128E"/>
    <w:rsid w:val="00C053CC"/>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B73D8"/>
    <w:rsid w:val="00CC3DE4"/>
    <w:rsid w:val="00CD186C"/>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134D"/>
    <w:rsid w:val="00D96B8B"/>
    <w:rsid w:val="00D97E3F"/>
    <w:rsid w:val="00DA25BC"/>
    <w:rsid w:val="00DA2BFF"/>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09A6"/>
    <w:rsid w:val="00E42C34"/>
    <w:rsid w:val="00E44582"/>
    <w:rsid w:val="00E6735D"/>
    <w:rsid w:val="00E67936"/>
    <w:rsid w:val="00E70C40"/>
    <w:rsid w:val="00E71111"/>
    <w:rsid w:val="00E77645"/>
    <w:rsid w:val="00E84036"/>
    <w:rsid w:val="00E877A0"/>
    <w:rsid w:val="00E91F7D"/>
    <w:rsid w:val="00EA15B0"/>
    <w:rsid w:val="00EA1FAE"/>
    <w:rsid w:val="00EA5EA7"/>
    <w:rsid w:val="00EC3485"/>
    <w:rsid w:val="00EC4A25"/>
    <w:rsid w:val="00ED29F6"/>
    <w:rsid w:val="00ED3966"/>
    <w:rsid w:val="00ED693A"/>
    <w:rsid w:val="00F025A2"/>
    <w:rsid w:val="00F04712"/>
    <w:rsid w:val="00F04E9D"/>
    <w:rsid w:val="00F13360"/>
    <w:rsid w:val="00F22EC7"/>
    <w:rsid w:val="00F2551A"/>
    <w:rsid w:val="00F273E3"/>
    <w:rsid w:val="00F3091C"/>
    <w:rsid w:val="00F325C8"/>
    <w:rsid w:val="00F33BED"/>
    <w:rsid w:val="00F54425"/>
    <w:rsid w:val="00F60E82"/>
    <w:rsid w:val="00F60E8F"/>
    <w:rsid w:val="00F645C5"/>
    <w:rsid w:val="00F653B8"/>
    <w:rsid w:val="00F7284A"/>
    <w:rsid w:val="00F73BD4"/>
    <w:rsid w:val="00F73D3F"/>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C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character" w:styleId="CommentReference">
    <w:name w:val="annotation reference"/>
    <w:basedOn w:val="DefaultParagraphFont"/>
    <w:rsid w:val="006E626C"/>
    <w:rPr>
      <w:sz w:val="21"/>
      <w:szCs w:val="21"/>
    </w:rPr>
  </w:style>
  <w:style w:type="paragraph" w:styleId="CommentText">
    <w:name w:val="annotation text"/>
    <w:basedOn w:val="Normal"/>
    <w:link w:val="CommentTextChar"/>
    <w:rsid w:val="006E626C"/>
  </w:style>
  <w:style w:type="character" w:customStyle="1" w:styleId="CommentTextChar">
    <w:name w:val="Comment Text Char"/>
    <w:basedOn w:val="DefaultParagraphFont"/>
    <w:link w:val="CommentText"/>
    <w:rsid w:val="006E626C"/>
    <w:rPr>
      <w:lang w:eastAsia="en-US"/>
    </w:rPr>
  </w:style>
  <w:style w:type="paragraph" w:styleId="CommentSubject">
    <w:name w:val="annotation subject"/>
    <w:basedOn w:val="CommentText"/>
    <w:next w:val="CommentText"/>
    <w:link w:val="CommentSubjectChar"/>
    <w:semiHidden/>
    <w:unhideWhenUsed/>
    <w:rsid w:val="006E626C"/>
    <w:rPr>
      <w:b/>
      <w:bCs/>
    </w:rPr>
  </w:style>
  <w:style w:type="character" w:customStyle="1" w:styleId="CommentSubjectChar">
    <w:name w:val="Comment Subject Char"/>
    <w:basedOn w:val="CommentTextChar"/>
    <w:link w:val="CommentSubject"/>
    <w:semiHidden/>
    <w:rsid w:val="006E626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A573E-61F1-4168-9811-BB81761FED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TotalTime>
  <Pages>11</Pages>
  <Words>3354</Words>
  <Characters>19122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 Bertenyi</cp:lastModifiedBy>
  <cp:revision>7</cp:revision>
  <cp:lastPrinted>2019-02-25T14:05:00Z</cp:lastPrinted>
  <dcterms:created xsi:type="dcterms:W3CDTF">2023-05-31T13:52:00Z</dcterms:created>
  <dcterms:modified xsi:type="dcterms:W3CDTF">2023-05-31T15:39:00Z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(3)0cAfc4tvRr3rGKj9JTuGULnMBJUJSdLS3x5Drssz+0XIUiKgNyeIxPuD7XPgG/SkP9RRmsvv
Td1uMczcfhG97rcbAQLIB0O8MiJmhrpnFk9pvHVNa3u0Lvr0m+OgZeQK1NSiO249Xvg4WIlf
sHg+CnyXJ1GQ/JHvuYiR5pT34e9BHVMEPbI7+94j9dl+Dbbdbno+X9PQafZpr0thHhuQrq5u
qbvCo25AZw+2o5+zz/</vt:lpwstr>
  </property>
  <property fmtid="{D5CDD505-2E9C-101B-9397-08002B2CF9AE}" pid="3" name="_2015_ms_pID_7253431">
    <vt:lpwstr>dD1I+dQQ/VCCmBQN1x0shkufmkn9SvhlcLV+nbORcCeJjDZFm4i+tX
7fsURZphTtfLG2NNsjHwcjuzYP5wzTLPd+UBpvZqBi/rLE4NVvxWC5oSEFSbG0Lrrgj0q9G8
mmSOu+6k6eAtBg8aSoxq6Aur5SAw2jnZcaMC9EgyAAgflWYfK86py8QxK//eTnwE+enbK/ZL
qg0JsR7l/ElKP6ES2f086pnFiKsRrpSxFWI+</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1685438046</vt:lpwstr>
  </property>
</Properties>
</file>